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640BD6"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w:t>
      </w:r>
      <w:r w:rsidR="007E5C58" w:rsidRPr="0023004A">
        <w:rPr>
          <w:b/>
          <w:i/>
          <w:noProof/>
          <w:sz w:val="28"/>
        </w:rPr>
        <w:t>2</w:t>
      </w:r>
      <w:r w:rsidR="007E5C58">
        <w:rPr>
          <w:b/>
          <w:i/>
          <w:noProof/>
          <w:sz w:val="28"/>
        </w:rPr>
        <w:t>101148</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6FCCB" w:rsidR="001E41F3" w:rsidRPr="00410371" w:rsidRDefault="007E5C58" w:rsidP="003F1D81">
            <w:pPr>
              <w:pStyle w:val="CRCoverPage"/>
              <w:spacing w:after="0"/>
              <w:rPr>
                <w:noProof/>
              </w:rPr>
            </w:pPr>
            <w:r w:rsidRPr="007E5C58">
              <w:rPr>
                <w:b/>
                <w:noProof/>
                <w:sz w:val="28"/>
              </w:rPr>
              <w:t>1559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54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6F129" w:rsidR="001E41F3" w:rsidRPr="00410371" w:rsidRDefault="00221FCD" w:rsidP="00C817A4">
            <w:pPr>
              <w:pStyle w:val="CRCoverPage"/>
              <w:spacing w:after="0"/>
              <w:jc w:val="center"/>
              <w:rPr>
                <w:noProof/>
                <w:sz w:val="28"/>
              </w:rPr>
            </w:pPr>
            <w:r>
              <w:rPr>
                <w:b/>
                <w:noProof/>
                <w:sz w:val="28"/>
              </w:rPr>
              <w:t>16.</w:t>
            </w:r>
            <w:r w:rsidR="00C817A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46655" w:rsidR="001E41F3" w:rsidRPr="00C817A4" w:rsidRDefault="00C817A4" w:rsidP="00C817A4">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w:t>
            </w:r>
            <w:r w:rsidRPr="00C817A4">
              <w:rPr>
                <w:rFonts w:ascii="Calibri" w:eastAsia="Times New Roman" w:hAnsi="Calibri" w:cs="Calibri"/>
                <w:color w:val="000000"/>
                <w:sz w:val="22"/>
                <w:szCs w:val="22"/>
                <w:lang w:val="en-US" w:eastAsia="zh-TW"/>
              </w:rPr>
              <w:t xml:space="preserve">Update on interruption test cases for </w:t>
            </w:r>
            <w:proofErr w:type="spellStart"/>
            <w:r w:rsidRPr="00C817A4">
              <w:rPr>
                <w:rFonts w:ascii="Calibri" w:eastAsia="Times New Roman" w:hAnsi="Calibri" w:cs="Calibri"/>
                <w:color w:val="000000"/>
                <w:sz w:val="22"/>
                <w:szCs w:val="22"/>
                <w:lang w:val="en-US" w:eastAsia="zh-TW"/>
              </w:rPr>
              <w:t>Tx</w:t>
            </w:r>
            <w:proofErr w:type="spellEnd"/>
            <w:r w:rsidRPr="00C817A4">
              <w:rPr>
                <w:rFonts w:ascii="Calibri" w:eastAsia="Times New Roman" w:hAnsi="Calibri" w:cs="Calibri"/>
                <w:color w:val="000000"/>
                <w:sz w:val="22"/>
                <w:szCs w:val="22"/>
                <w:lang w:val="en-US" w:eastAsia="zh-TW"/>
              </w:rPr>
              <w:t xml:space="preserve"> switching</w:t>
            </w:r>
            <w:r w:rsidR="007E5C58">
              <w:rPr>
                <w:rFonts w:ascii="Calibri" w:eastAsia="Times New Roman" w:hAnsi="Calibri" w:cs="Calibri"/>
                <w:color w:val="000000"/>
                <w:sz w:val="22"/>
                <w:szCs w:val="22"/>
                <w:lang w:val="en-US" w:eastAsia="zh-TW"/>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36795" w:rsidR="001E41F3" w:rsidRDefault="00C817A4" w:rsidP="008A6BB3">
            <w:pPr>
              <w:pStyle w:val="CRCoverPage"/>
              <w:spacing w:after="0"/>
              <w:ind w:left="100"/>
              <w:rPr>
                <w:noProof/>
              </w:rPr>
            </w:pPr>
            <w:r w:rsidRPr="00C817A4">
              <w:rPr>
                <w:noProof/>
              </w:rPr>
              <w:t>NR_RF_FR1-</w:t>
            </w:r>
            <w:r w:rsidR="008A6BB3">
              <w:rPr>
                <w:noProof/>
              </w:rPr>
              <w:t>P</w:t>
            </w:r>
            <w:bookmarkStart w:id="1" w:name="_GoBack"/>
            <w:bookmarkEnd w:id="1"/>
            <w:r w:rsidRPr="00C817A4">
              <w:rPr>
                <w:noProof/>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F1C40" w:rsidR="001E41F3" w:rsidRDefault="00C817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720E" w14:textId="77777777" w:rsidR="00221FCD" w:rsidRDefault="00C817A4" w:rsidP="00C817A4">
            <w:pPr>
              <w:pStyle w:val="CRCoverPage"/>
              <w:numPr>
                <w:ilvl w:val="0"/>
                <w:numId w:val="8"/>
              </w:numPr>
              <w:spacing w:after="0"/>
              <w:rPr>
                <w:noProof/>
              </w:rPr>
            </w:pPr>
            <w:r>
              <w:rPr>
                <w:noProof/>
              </w:rPr>
              <w:t xml:space="preserve">According to agreed WF </w:t>
            </w:r>
            <w:r>
              <w:t xml:space="preserve">R4-2012150, the EUTRAN </w:t>
            </w:r>
            <w:proofErr w:type="spellStart"/>
            <w:r>
              <w:t>PCell</w:t>
            </w:r>
            <w:proofErr w:type="spellEnd"/>
            <w:r>
              <w:t xml:space="preserve"> should be FDD, but this is not clear in current test case </w:t>
            </w:r>
            <w:r w:rsidRPr="00C817A4">
              <w:t>A.4.5.8</w:t>
            </w:r>
          </w:p>
          <w:p w14:paraId="708AA7DE" w14:textId="721657FF" w:rsidR="00C817A4" w:rsidRDefault="00C817A4" w:rsidP="00C817A4">
            <w:pPr>
              <w:pStyle w:val="CRCoverPage"/>
              <w:numPr>
                <w:ilvl w:val="0"/>
                <w:numId w:val="8"/>
              </w:numPr>
              <w:spacing w:after="0"/>
              <w:rPr>
                <w:noProof/>
              </w:rPr>
            </w:pPr>
            <w:r w:rsidRPr="00C817A4">
              <w:rPr>
                <w:noProof/>
              </w:rPr>
              <w:t>If UE does not report uplinkTxSwitching-DL-Interruption-r16, UE should be able to receive DL signals even during the switching period.</w:t>
            </w:r>
            <w:r>
              <w:rPr>
                <w:noProof/>
              </w:rPr>
              <w:t xml:space="preserve"> But in current test cases, we still allow interruption to this kind of UEs.</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2A0B5" w14:textId="5F10390F" w:rsidR="00221FCD" w:rsidRDefault="00C817A4" w:rsidP="00C817A4">
            <w:pPr>
              <w:pStyle w:val="CRCoverPage"/>
              <w:numPr>
                <w:ilvl w:val="0"/>
                <w:numId w:val="9"/>
              </w:numPr>
              <w:spacing w:after="0"/>
              <w:rPr>
                <w:noProof/>
              </w:rPr>
            </w:pPr>
            <w:r>
              <w:rPr>
                <w:noProof/>
              </w:rPr>
              <w:t>Clarify that EUTRAN PCell is in FDD</w:t>
            </w:r>
          </w:p>
          <w:p w14:paraId="31C656EC" w14:textId="0E9F417D" w:rsidR="00C817A4" w:rsidRDefault="00C817A4" w:rsidP="00C817A4">
            <w:pPr>
              <w:pStyle w:val="CRCoverPage"/>
              <w:numPr>
                <w:ilvl w:val="0"/>
                <w:numId w:val="9"/>
              </w:numPr>
              <w:spacing w:after="0"/>
              <w:rPr>
                <w:noProof/>
              </w:rPr>
            </w:pPr>
            <w:r w:rsidRPr="00C817A4">
              <w:rPr>
                <w:noProof/>
              </w:rPr>
              <w:t>If UE does not report uplinkTxSwitching-DL-Interruption-r16, aperiodic CSI-RS for L1-RSRP reporting is triggered on symbol #9 for S=’10DL:2GP:2UL’ on TDD carrier and symbol#13 on FDD carrier</w:t>
            </w:r>
          </w:p>
        </w:tc>
      </w:tr>
      <w:tr w:rsidR="00221FCD" w14:paraId="1F886379" w14:textId="77777777" w:rsidTr="00547111">
        <w:tc>
          <w:tcPr>
            <w:tcW w:w="2694" w:type="dxa"/>
            <w:gridSpan w:val="2"/>
            <w:tcBorders>
              <w:left w:val="single" w:sz="4" w:space="0" w:color="auto"/>
            </w:tcBorders>
          </w:tcPr>
          <w:p w14:paraId="4D989623" w14:textId="4EFC33BE"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2CEAA" w:rsidR="00221FCD" w:rsidRDefault="00C817A4" w:rsidP="00C817A4">
            <w:pPr>
              <w:pStyle w:val="CRCoverPage"/>
              <w:spacing w:after="0"/>
              <w:ind w:left="100"/>
              <w:rPr>
                <w:noProof/>
              </w:rPr>
            </w:pPr>
            <w:r>
              <w:rPr>
                <w:rFonts w:cs="Arial"/>
                <w:noProof/>
              </w:rPr>
              <w:t>The test case does not follow previous RAN4 agreement and is not testing those UE who claimed no interruption during Tx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1FC91" w:rsidR="001E41F3" w:rsidRDefault="00C817A4" w:rsidP="00B7442C">
            <w:pPr>
              <w:pStyle w:val="CRCoverPage"/>
              <w:spacing w:after="0"/>
              <w:ind w:left="100"/>
              <w:rPr>
                <w:noProof/>
              </w:rPr>
            </w:pPr>
            <w:r>
              <w:t>A.4.5.8, A.6.5.7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0CFF7C00"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961C36">
        <w:rPr>
          <w:rFonts w:eastAsia="SimSun"/>
          <w:noProof/>
          <w:highlight w:val="yellow"/>
          <w:lang w:eastAsia="zh-CN"/>
        </w:rPr>
        <w:t>the 1</w:t>
      </w:r>
      <w:r w:rsidR="00961C36" w:rsidRPr="00961C36">
        <w:rPr>
          <w:rFonts w:eastAsia="SimSun"/>
          <w:noProof/>
          <w:highlight w:val="yellow"/>
          <w:vertAlign w:val="superscript"/>
          <w:lang w:eastAsia="zh-CN"/>
        </w:rPr>
        <w:t>st</w:t>
      </w:r>
      <w:r w:rsidR="00961C3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441FA5C1" w14:textId="77777777" w:rsidR="00B7442C" w:rsidRPr="006F4D85" w:rsidRDefault="00B7442C" w:rsidP="00B7442C">
      <w:pPr>
        <w:pStyle w:val="Heading3"/>
      </w:pPr>
      <w:r w:rsidRPr="006F4D85">
        <w:t>A.4.5.</w:t>
      </w:r>
      <w:r>
        <w:t>8</w:t>
      </w:r>
      <w:r w:rsidRPr="006F4D85">
        <w:tab/>
      </w:r>
      <w:r w:rsidRPr="00061A68">
        <w:t>DL Interruptions at switching between two uplink carriers</w:t>
      </w:r>
    </w:p>
    <w:p w14:paraId="0D26C890" w14:textId="77777777" w:rsidR="00B7442C" w:rsidRPr="006F4D85" w:rsidRDefault="00B7442C" w:rsidP="00B7442C">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23E901EC" w14:textId="77777777" w:rsidR="00B7442C" w:rsidRPr="00E502B3" w:rsidRDefault="00B7442C" w:rsidP="00B7442C">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3CFB8AC2" w14:textId="4538FB4E" w:rsidR="00B7442C" w:rsidRDefault="00B7442C" w:rsidP="00B7442C">
      <w:pPr>
        <w:rPr>
          <w:rFonts w:cs="v4.2.0"/>
        </w:rPr>
      </w:pPr>
      <w:r w:rsidRPr="006F4D85">
        <w:t xml:space="preserve">There are </w:t>
      </w:r>
      <w:r>
        <w:t>two</w:t>
      </w:r>
      <w:r w:rsidRPr="006F4D85">
        <w:t xml:space="preserve"> cells: E-UTRAN </w:t>
      </w:r>
      <w:ins w:id="2" w:author="Ato-MediaTek" w:date="2021-01-10T21:53:00Z">
        <w:r>
          <w:t xml:space="preserve">FDD </w:t>
        </w:r>
      </w:ins>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3E08CC04" w14:textId="6C0086F0" w:rsidR="00713A60" w:rsidRDefault="00B7442C" w:rsidP="00B7442C">
      <w:pPr>
        <w:rPr>
          <w:ins w:id="3" w:author="Ato-MediaTek" w:date="2021-01-10T21:54:00Z"/>
          <w:rFonts w:cs="v4.2.0"/>
        </w:rPr>
      </w:pPr>
      <w:r w:rsidRPr="00101036">
        <w:rPr>
          <w:rFonts w:cs="v4.2.0"/>
        </w:rPr>
        <w:t xml:space="preserve">Aperiodic CSI-RS for L1-RSRP reporting is triggered with power boosting [6dB] on the </w:t>
      </w:r>
      <w:ins w:id="4" w:author="Ato-MediaTek" w:date="2021-01-10T21:56:00Z">
        <w:r w:rsidR="00972602">
          <w:rPr>
            <w:rFonts w:cs="v4.2.0"/>
          </w:rPr>
          <w:t xml:space="preserve">following symbol </w:t>
        </w:r>
      </w:ins>
      <w:ins w:id="5" w:author="Ato-MediaTek" w:date="2021-01-10T21:57:00Z">
        <w:r w:rsidR="00972602" w:rsidRPr="00713A60">
          <w:rPr>
            <w:rFonts w:cs="v4.2.0"/>
          </w:rPr>
          <w:t>on the special slot on NR TDD carrier (Cell 2)</w:t>
        </w:r>
        <w:r w:rsidR="00972602">
          <w:rPr>
            <w:rFonts w:cs="v4.2.0"/>
          </w:rPr>
          <w:t>:</w:t>
        </w:r>
      </w:ins>
    </w:p>
    <w:p w14:paraId="706F76B3" w14:textId="6B239474" w:rsidR="00A84156" w:rsidRPr="00A84156" w:rsidRDefault="00972602">
      <w:pPr>
        <w:pStyle w:val="ListParagraph"/>
        <w:numPr>
          <w:ilvl w:val="0"/>
          <w:numId w:val="11"/>
        </w:numPr>
        <w:ind w:firstLineChars="0"/>
        <w:rPr>
          <w:ins w:id="6" w:author="Ato-MediaTek" w:date="2021-01-10T21:55:00Z"/>
          <w:rPrChange w:id="7" w:author="Ato-MediaTek" w:date="2021-01-10T21:55:00Z">
            <w:rPr>
              <w:ins w:id="8" w:author="Ato-MediaTek" w:date="2021-01-10T21:55:00Z"/>
              <w:i/>
            </w:rPr>
          </w:rPrChange>
        </w:rPr>
        <w:pPrChange w:id="9" w:author="Ato-MediaTek" w:date="2021-01-10T21:54:00Z">
          <w:pPr/>
        </w:pPrChange>
      </w:pPr>
      <w:ins w:id="10" w:author="Ato-MediaTek" w:date="2021-01-10T21:57:00Z">
        <w:r>
          <w:rPr>
            <w:rFonts w:cs="v4.2.0"/>
          </w:rPr>
          <w:t>s</w:t>
        </w:r>
      </w:ins>
      <w:ins w:id="11" w:author="Ato-MediaTek" w:date="2021-01-10T21:54:00Z">
        <w:r w:rsidR="00A84156">
          <w:rPr>
            <w:rFonts w:cs="v4.2.0"/>
          </w:rPr>
          <w:t xml:space="preserve">ymbol#9 if </w:t>
        </w:r>
      </w:ins>
      <w:ins w:id="12" w:author="Ato-MediaTek" w:date="2021-01-10T21:55:00Z">
        <w:r w:rsidR="00A84156">
          <w:rPr>
            <w:rFonts w:cs="v4.2.0"/>
          </w:rPr>
          <w:t xml:space="preserve">UE does not report </w:t>
        </w:r>
        <w:r w:rsidR="00A84156" w:rsidRPr="00F07083">
          <w:rPr>
            <w:i/>
          </w:rPr>
          <w:t>uplinkTxSwitching-DL-Interruption-r16</w:t>
        </w:r>
      </w:ins>
      <w:ins w:id="13" w:author="Ato-MediaTek" w:date="2021-01-10T22:00:00Z">
        <w:r w:rsidR="00794746">
          <w:rPr>
            <w:i/>
          </w:rPr>
          <w:t>;</w:t>
        </w:r>
      </w:ins>
    </w:p>
    <w:p w14:paraId="0175A72D" w14:textId="0685BA0E" w:rsidR="00A84156" w:rsidRPr="00A84156" w:rsidRDefault="00794746">
      <w:pPr>
        <w:pStyle w:val="ListParagraph"/>
        <w:numPr>
          <w:ilvl w:val="0"/>
          <w:numId w:val="11"/>
        </w:numPr>
        <w:ind w:firstLineChars="0"/>
        <w:rPr>
          <w:ins w:id="14" w:author="Ato-MediaTek" w:date="2021-01-10T21:55:00Z"/>
        </w:rPr>
        <w:pPrChange w:id="15" w:author="Ato-MediaTek" w:date="2021-01-10T21:54:00Z">
          <w:pPr/>
        </w:pPrChange>
      </w:pPr>
      <w:ins w:id="16" w:author="Ato-MediaTek" w:date="2021-01-10T22:00:00Z">
        <w:r>
          <w:rPr>
            <w:rFonts w:cs="v4.2.0"/>
          </w:rPr>
          <w:t>o</w:t>
        </w:r>
      </w:ins>
      <w:ins w:id="17" w:author="Ato-MediaTek" w:date="2021-01-10T21:55:00Z">
        <w:r w:rsidR="00A84156">
          <w:rPr>
            <w:rFonts w:cs="v4.2.0"/>
          </w:rPr>
          <w:t>therwise,</w:t>
        </w:r>
      </w:ins>
    </w:p>
    <w:p w14:paraId="70290B40" w14:textId="7A8B4470" w:rsidR="00A84156" w:rsidRPr="00A84156" w:rsidRDefault="00B7442C">
      <w:pPr>
        <w:pStyle w:val="ListParagraph"/>
        <w:numPr>
          <w:ilvl w:val="1"/>
          <w:numId w:val="11"/>
        </w:numPr>
        <w:ind w:firstLineChars="0"/>
        <w:rPr>
          <w:ins w:id="18" w:author="Ato-MediaTek" w:date="2021-01-10T21:55:00Z"/>
        </w:rPr>
        <w:pPrChange w:id="19" w:author="Ato-MediaTek" w:date="2021-01-10T21:55:00Z">
          <w:pPr/>
        </w:pPrChange>
      </w:pPr>
      <w:r w:rsidRPr="00713A60">
        <w:rPr>
          <w:rFonts w:cs="v4.2.0"/>
        </w:rPr>
        <w:t>symbol#5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140us or </w:t>
      </w:r>
    </w:p>
    <w:p w14:paraId="64546583" w14:textId="70F1344A" w:rsidR="00A84156" w:rsidRPr="00A84156" w:rsidRDefault="00B7442C">
      <w:pPr>
        <w:pStyle w:val="ListParagraph"/>
        <w:numPr>
          <w:ilvl w:val="1"/>
          <w:numId w:val="11"/>
        </w:numPr>
        <w:ind w:firstLineChars="0"/>
        <w:rPr>
          <w:ins w:id="20" w:author="Ato-MediaTek" w:date="2021-01-10T21:56:00Z"/>
        </w:rPr>
        <w:pPrChange w:id="21" w:author="Ato-MediaTek" w:date="2021-01-10T21:55:00Z">
          <w:pPr/>
        </w:pPrChange>
      </w:pPr>
      <w:r w:rsidRPr="00713A60">
        <w:rPr>
          <w:rFonts w:cs="v4.2.0"/>
        </w:rPr>
        <w:t>symbol #8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is 35us</w:t>
      </w:r>
      <w:del w:id="22" w:author="Ato-MediaTek" w:date="2021-01-10T21:56:00Z">
        <w:r w:rsidRPr="00713A60" w:rsidDel="00A84156">
          <w:rPr>
            <w:rFonts w:cs="v4.2.0"/>
          </w:rPr>
          <w:delText xml:space="preserve"> on the special slot on NR TDD carrier (Cell 2)</w:delText>
        </w:r>
      </w:del>
      <w:r w:rsidRPr="00713A60">
        <w:rPr>
          <w:rFonts w:cs="v4.2.0"/>
        </w:rPr>
        <w:t xml:space="preserve">. </w:t>
      </w:r>
    </w:p>
    <w:p w14:paraId="19070E05" w14:textId="14C74263" w:rsidR="00B7442C" w:rsidRDefault="00B7442C" w:rsidP="00A84156">
      <w:r w:rsidRPr="00A84156">
        <w:rPr>
          <w:rFonts w:cs="v4.2.0"/>
        </w:rPr>
        <w:t xml:space="preserve">The test parameters and applicability for E-UTRAN </w:t>
      </w:r>
      <w:ins w:id="23" w:author="Ato-MediaTek" w:date="2021-01-10T21:53:00Z">
        <w:r w:rsidRPr="00A84156">
          <w:rPr>
            <w:rFonts w:cs="v4.2.0"/>
          </w:rPr>
          <w:t xml:space="preserve">FDD </w:t>
        </w:r>
      </w:ins>
      <w:proofErr w:type="spellStart"/>
      <w:r w:rsidRPr="00A84156">
        <w:rPr>
          <w:rFonts w:cs="v4.2.0"/>
        </w:rPr>
        <w:t>PCell</w:t>
      </w:r>
      <w:proofErr w:type="spellEnd"/>
      <w:r w:rsidRPr="00A84156">
        <w:rPr>
          <w:rFonts w:cs="v4.2.0"/>
        </w:rPr>
        <w:t xml:space="preserve"> are defined in A.3.7.2. </w:t>
      </w:r>
      <w:r w:rsidRPr="00101036">
        <w:rPr>
          <w:lang w:eastAsia="zh-CN"/>
        </w:rPr>
        <w:t xml:space="preserve">The test consists of one time period, with duration of T1. </w:t>
      </w:r>
      <w:r w:rsidRPr="00101036">
        <w:t xml:space="preserve">Prior to the start of the time duration T1, </w:t>
      </w:r>
      <w:proofErr w:type="spellStart"/>
      <w:r w:rsidRPr="00A84156">
        <w:rPr>
          <w:i/>
        </w:rPr>
        <w:t>uplinkTxSwitching</w:t>
      </w:r>
      <w:proofErr w:type="spellEnd"/>
      <w:r w:rsidRPr="00101036">
        <w:t xml:space="preserve"> is indicated to UE. </w:t>
      </w:r>
      <w:r w:rsidRPr="00A84156">
        <w:rPr>
          <w:rFonts w:cs="v4.2.0"/>
        </w:rPr>
        <w:t>This test verifies that the UE correctly report the L1-RSRP reporting.</w:t>
      </w:r>
      <w:r w:rsidRPr="004E396D">
        <w:t xml:space="preserve"> </w:t>
      </w:r>
    </w:p>
    <w:p w14:paraId="3EB18B9E" w14:textId="77777777" w:rsidR="00B7442C" w:rsidRPr="006F4D85" w:rsidRDefault="00B7442C" w:rsidP="00B7442C">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6F4D85" w14:paraId="55F6385A" w14:textId="77777777" w:rsidTr="001E28E4">
        <w:tc>
          <w:tcPr>
            <w:tcW w:w="1526" w:type="dxa"/>
            <w:tcBorders>
              <w:top w:val="single" w:sz="4" w:space="0" w:color="auto"/>
              <w:left w:val="single" w:sz="4" w:space="0" w:color="auto"/>
              <w:bottom w:val="single" w:sz="4" w:space="0" w:color="auto"/>
              <w:right w:val="single" w:sz="4" w:space="0" w:color="auto"/>
            </w:tcBorders>
            <w:hideMark/>
          </w:tcPr>
          <w:p w14:paraId="3C45EFE9" w14:textId="77777777" w:rsidR="00B7442C" w:rsidRPr="006F4D85" w:rsidRDefault="00B7442C" w:rsidP="001E28E4">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2118A5F" w14:textId="77777777" w:rsidR="00B7442C" w:rsidRPr="006F4D85" w:rsidRDefault="00B7442C" w:rsidP="001E28E4">
            <w:pPr>
              <w:pStyle w:val="TAH"/>
              <w:rPr>
                <w:lang w:eastAsia="zh-CN"/>
              </w:rPr>
            </w:pPr>
            <w:proofErr w:type="spellStart"/>
            <w:r w:rsidRPr="006F4D85">
              <w:t>P</w:t>
            </w:r>
            <w:r w:rsidRPr="006F4D85">
              <w:rPr>
                <w:lang w:eastAsia="zh-CN"/>
              </w:rPr>
              <w:t>S</w:t>
            </w:r>
            <w:r w:rsidRPr="006F4D85">
              <w:t>Cell</w:t>
            </w:r>
            <w:proofErr w:type="spellEnd"/>
            <w:r w:rsidRPr="006F4D85">
              <w:rPr>
                <w:lang w:eastAsia="zh-CN"/>
              </w:rPr>
              <w:t xml:space="preserve"> (Cell2)</w:t>
            </w:r>
          </w:p>
        </w:tc>
      </w:tr>
      <w:tr w:rsidR="00B7442C" w:rsidRPr="006F4D85" w14:paraId="0A30A55D" w14:textId="77777777" w:rsidTr="001E28E4">
        <w:tc>
          <w:tcPr>
            <w:tcW w:w="1526" w:type="dxa"/>
            <w:tcBorders>
              <w:top w:val="single" w:sz="4" w:space="0" w:color="auto"/>
              <w:left w:val="single" w:sz="4" w:space="0" w:color="auto"/>
              <w:bottom w:val="single" w:sz="4" w:space="0" w:color="auto"/>
              <w:right w:val="single" w:sz="4" w:space="0" w:color="auto"/>
            </w:tcBorders>
            <w:vAlign w:val="center"/>
            <w:hideMark/>
          </w:tcPr>
          <w:p w14:paraId="61DCA65E" w14:textId="77777777" w:rsidR="00B7442C" w:rsidRPr="006F4D85" w:rsidRDefault="00B7442C" w:rsidP="001E28E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8E73D89" w14:textId="77777777" w:rsidR="00B7442C" w:rsidRPr="006F4D85" w:rsidRDefault="00B7442C" w:rsidP="001E28E4">
            <w:pPr>
              <w:pStyle w:val="TAL"/>
            </w:pPr>
            <w:r w:rsidRPr="006F4D85">
              <w:t>30 kHz SSB SCS, 40 MHz bandwidth, TDD duplex mode</w:t>
            </w:r>
          </w:p>
        </w:tc>
      </w:tr>
    </w:tbl>
    <w:p w14:paraId="0744862E" w14:textId="77777777" w:rsidR="00B7442C" w:rsidRPr="006F4D85" w:rsidRDefault="00B7442C" w:rsidP="00B7442C">
      <w:pPr>
        <w:rPr>
          <w:lang w:eastAsia="zh-CN"/>
        </w:rPr>
      </w:pPr>
    </w:p>
    <w:p w14:paraId="6ADC3853" w14:textId="77777777" w:rsidR="00B7442C" w:rsidRPr="006F4D85" w:rsidRDefault="00B7442C" w:rsidP="00B7442C">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6F4D85" w14:paraId="5FEEDDBA"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1D69A909" w14:textId="77777777" w:rsidR="00B7442C" w:rsidRPr="006F4D85" w:rsidRDefault="00B7442C" w:rsidP="001E28E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98692DC" w14:textId="77777777" w:rsidR="00B7442C" w:rsidRPr="006F4D85" w:rsidRDefault="00B7442C" w:rsidP="001E28E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BD04E6" w14:textId="77777777" w:rsidR="00B7442C" w:rsidRPr="006F4D85" w:rsidRDefault="00B7442C" w:rsidP="001E28E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071B284" w14:textId="77777777" w:rsidR="00B7442C" w:rsidRPr="006F4D85" w:rsidRDefault="00B7442C" w:rsidP="001E28E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DA25F5" w14:textId="77777777" w:rsidR="00B7442C" w:rsidRPr="006F4D85" w:rsidRDefault="00B7442C" w:rsidP="001E28E4">
            <w:pPr>
              <w:pStyle w:val="TAH"/>
              <w:rPr>
                <w:rFonts w:cs="Arial"/>
              </w:rPr>
            </w:pPr>
            <w:r w:rsidRPr="006F4D85">
              <w:t>Comment</w:t>
            </w:r>
          </w:p>
        </w:tc>
      </w:tr>
      <w:tr w:rsidR="00B7442C" w:rsidRPr="006F4D85" w14:paraId="79D09E58"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9BD16FA" w14:textId="77777777" w:rsidR="00B7442C" w:rsidRPr="006F4D85" w:rsidRDefault="00B7442C" w:rsidP="001E28E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6275448"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D9115D" w14:textId="77777777" w:rsidR="00B7442C" w:rsidRPr="006F4D85" w:rsidRDefault="00B7442C" w:rsidP="001E28E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B7C1A5E" w14:textId="77777777" w:rsidR="00B7442C" w:rsidRPr="006F4D85" w:rsidRDefault="00B7442C" w:rsidP="001E28E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30C4C1C" w14:textId="77777777" w:rsidR="00B7442C" w:rsidRPr="006F4D85" w:rsidRDefault="00B7442C" w:rsidP="001E28E4">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B7442C" w:rsidRPr="006F4D85" w14:paraId="2B70C9BD"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3577D72" w14:textId="77777777" w:rsidR="00B7442C" w:rsidRPr="006F4D85" w:rsidRDefault="00B7442C" w:rsidP="001E28E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E745268"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F8A5160" w14:textId="77777777" w:rsidR="00B7442C" w:rsidRPr="006F4D85" w:rsidRDefault="00B7442C" w:rsidP="001E28E4">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60916F" w14:textId="461ABF17" w:rsidR="00B7442C" w:rsidRPr="006F4D85" w:rsidRDefault="00B7442C" w:rsidP="001E28E4">
            <w:pPr>
              <w:pStyle w:val="TAC"/>
            </w:pPr>
            <w:r w:rsidRPr="006F4D85">
              <w:t xml:space="preserve">Cell 1: E-UTRAN </w:t>
            </w:r>
            <w:ins w:id="24" w:author="Ato-MediaTek" w:date="2021-01-10T21:53:00Z">
              <w:r>
                <w:t xml:space="preserve">FDD </w:t>
              </w:r>
            </w:ins>
            <w:proofErr w:type="spellStart"/>
            <w:r w:rsidRPr="006F4D85">
              <w:t>PCell</w:t>
            </w:r>
            <w:proofErr w:type="spellEnd"/>
          </w:p>
          <w:p w14:paraId="5BB84D0D" w14:textId="77777777" w:rsidR="00B7442C" w:rsidRPr="006F4D85" w:rsidRDefault="00B7442C" w:rsidP="001E28E4">
            <w:pPr>
              <w:pStyle w:val="TAC"/>
            </w:pPr>
            <w:r w:rsidRPr="006F4D85">
              <w:t xml:space="preserve">Cell 2: FR1 </w:t>
            </w:r>
            <w:proofErr w:type="spellStart"/>
            <w:r w:rsidRPr="006F4D85">
              <w:t>PSCell</w:t>
            </w:r>
            <w:proofErr w:type="spellEnd"/>
          </w:p>
          <w:p w14:paraId="4870E3FB" w14:textId="77777777" w:rsidR="00B7442C" w:rsidRPr="006F4D85" w:rsidRDefault="00B7442C" w:rsidP="001E28E4">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2DE7027B" w14:textId="4A4EA4F2" w:rsidR="00B7442C" w:rsidRPr="006F4D85" w:rsidRDefault="00B7442C" w:rsidP="001E28E4">
            <w:pPr>
              <w:pStyle w:val="TAC"/>
            </w:pPr>
            <w:r w:rsidRPr="006F4D85">
              <w:t xml:space="preserve">E-UTRAN </w:t>
            </w:r>
            <w:ins w:id="25" w:author="Ato-MediaTek" w:date="2021-01-10T21:53:00Z">
              <w:r>
                <w:t xml:space="preserve">FDD </w:t>
              </w:r>
            </w:ins>
            <w:proofErr w:type="spellStart"/>
            <w:r w:rsidRPr="006F4D85">
              <w:t>PCell</w:t>
            </w:r>
            <w:proofErr w:type="spellEnd"/>
            <w:r w:rsidRPr="006F4D85">
              <w:t xml:space="preserve"> on RF channel number 1</w:t>
            </w:r>
          </w:p>
          <w:p w14:paraId="1256EA8C" w14:textId="77777777" w:rsidR="00B7442C" w:rsidRPr="00E74BC8" w:rsidRDefault="00B7442C" w:rsidP="001E28E4">
            <w:pPr>
              <w:pStyle w:val="TAC"/>
            </w:pPr>
            <w:r w:rsidRPr="006F4D85">
              <w:t xml:space="preserve">FR1 </w:t>
            </w:r>
            <w:proofErr w:type="spellStart"/>
            <w:r w:rsidRPr="006F4D85">
              <w:t>PSCell</w:t>
            </w:r>
            <w:proofErr w:type="spellEnd"/>
            <w:r w:rsidRPr="006F4D85">
              <w:t xml:space="preserve"> on RF channel number 2</w:t>
            </w:r>
          </w:p>
        </w:tc>
      </w:tr>
      <w:tr w:rsidR="00B7442C" w:rsidRPr="006F4D85" w14:paraId="1A4854D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0F81913" w14:textId="77777777" w:rsidR="00B7442C" w:rsidRPr="006F4D85" w:rsidRDefault="00B7442C" w:rsidP="001E28E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68E6B754"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141204" w14:textId="77777777" w:rsidR="00B7442C" w:rsidRPr="006F4D85" w:rsidRDefault="00B7442C" w:rsidP="001E28E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B0410FF" w14:textId="77777777" w:rsidR="00B7442C" w:rsidRPr="006F4D85" w:rsidRDefault="00B7442C" w:rsidP="001E28E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60CF60E" w14:textId="77777777" w:rsidR="00B7442C" w:rsidRPr="006F4D85" w:rsidRDefault="00B7442C" w:rsidP="001E28E4">
            <w:pPr>
              <w:pStyle w:val="TAC"/>
              <w:rPr>
                <w:rFonts w:cs="Arial"/>
              </w:rPr>
            </w:pPr>
          </w:p>
        </w:tc>
      </w:tr>
      <w:tr w:rsidR="00B7442C" w:rsidRPr="006F4D85" w14:paraId="65FB876B"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3EADF0B" w14:textId="77777777" w:rsidR="00B7442C" w:rsidRPr="006F4D85" w:rsidRDefault="00B7442C" w:rsidP="001E28E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447B9245"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3A742C6" w14:textId="77777777" w:rsidR="00B7442C" w:rsidRPr="006F4D85" w:rsidRDefault="00B7442C" w:rsidP="001E28E4">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2B97A60" w14:textId="77777777" w:rsidR="00B7442C" w:rsidRPr="006F4D85" w:rsidRDefault="00B7442C" w:rsidP="001E28E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098838D" w14:textId="77777777" w:rsidR="00B7442C" w:rsidRPr="006F4D85" w:rsidRDefault="00B7442C" w:rsidP="001E28E4">
            <w:pPr>
              <w:pStyle w:val="TAC"/>
              <w:rPr>
                <w:rFonts w:cs="Arial"/>
                <w:lang w:eastAsia="ja-JP"/>
              </w:rPr>
            </w:pPr>
          </w:p>
        </w:tc>
      </w:tr>
      <w:tr w:rsidR="00B7442C" w:rsidRPr="00101036" w14:paraId="682B061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D8713D8" w14:textId="77777777" w:rsidR="00B7442C" w:rsidRPr="00101036" w:rsidRDefault="00B7442C" w:rsidP="001E28E4">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2114EF6"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0F1932" w14:textId="77777777" w:rsidR="00B7442C" w:rsidRPr="00101036" w:rsidRDefault="00B7442C" w:rsidP="001E28E4">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746673C" w14:textId="77777777" w:rsidR="00B7442C" w:rsidRPr="00101036" w:rsidRDefault="00B7442C" w:rsidP="001E28E4">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2F33AFF" w14:textId="77777777" w:rsidR="00B7442C" w:rsidRPr="00101036" w:rsidRDefault="00B7442C" w:rsidP="001E28E4">
            <w:pPr>
              <w:pStyle w:val="TAC"/>
              <w:rPr>
                <w:rFonts w:cs="Arial"/>
                <w:lang w:eastAsia="ja-JP"/>
              </w:rPr>
            </w:pPr>
          </w:p>
        </w:tc>
      </w:tr>
      <w:tr w:rsidR="00B7442C" w:rsidRPr="00101036" w14:paraId="4DB60B9F"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5950501" w14:textId="77777777" w:rsidR="00B7442C" w:rsidRPr="00101036" w:rsidRDefault="00B7442C" w:rsidP="001E28E4">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50EDEC1A"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877B22"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8BB173" w14:textId="77777777" w:rsidR="00B7442C" w:rsidRPr="00101036" w:rsidRDefault="00B7442C" w:rsidP="001E28E4">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34236A69" w14:textId="77777777" w:rsidR="00B7442C" w:rsidRPr="00101036" w:rsidRDefault="00B7442C" w:rsidP="001E28E4">
            <w:pPr>
              <w:pStyle w:val="TAC"/>
              <w:rPr>
                <w:rFonts w:cs="Arial"/>
                <w:lang w:eastAsia="ja-JP"/>
              </w:rPr>
            </w:pPr>
            <w:r w:rsidRPr="00101036">
              <w:rPr>
                <w:rFonts w:cs="Arial"/>
              </w:rPr>
              <w:t>L3 filtering is not used</w:t>
            </w:r>
          </w:p>
        </w:tc>
      </w:tr>
      <w:tr w:rsidR="00B7442C" w:rsidRPr="00101036" w14:paraId="27A4465F" w14:textId="77777777" w:rsidTr="001E28E4">
        <w:trPr>
          <w:cantSplit/>
        </w:trPr>
        <w:tc>
          <w:tcPr>
            <w:tcW w:w="1516" w:type="dxa"/>
            <w:tcBorders>
              <w:top w:val="single" w:sz="4" w:space="0" w:color="auto"/>
              <w:left w:val="single" w:sz="4" w:space="0" w:color="auto"/>
              <w:bottom w:val="single" w:sz="4" w:space="0" w:color="auto"/>
              <w:right w:val="single" w:sz="4" w:space="0" w:color="auto"/>
            </w:tcBorders>
          </w:tcPr>
          <w:p w14:paraId="5BE8A58E" w14:textId="77777777" w:rsidR="00B7442C" w:rsidRPr="00101036" w:rsidRDefault="00B7442C" w:rsidP="001E28E4">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7242DC7"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1FCE212"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2D79778D" w14:textId="77777777" w:rsidR="00B7442C" w:rsidRPr="00101036" w:rsidRDefault="00B7442C" w:rsidP="001E28E4">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7EC19BE" w14:textId="77777777" w:rsidR="00B7442C" w:rsidRPr="00101036" w:rsidRDefault="00B7442C" w:rsidP="001E28E4">
            <w:pPr>
              <w:pStyle w:val="TAC"/>
              <w:rPr>
                <w:rFonts w:cs="Arial"/>
              </w:rPr>
            </w:pPr>
          </w:p>
        </w:tc>
      </w:tr>
      <w:tr w:rsidR="00B7442C" w:rsidRPr="00101036" w14:paraId="47DA37C9"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42C74C4" w14:textId="77777777" w:rsidR="00B7442C" w:rsidRPr="00101036" w:rsidRDefault="00B7442C" w:rsidP="001E28E4">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18885D45" w14:textId="77777777" w:rsidR="00B7442C" w:rsidRPr="00101036" w:rsidRDefault="00B7442C" w:rsidP="001E28E4">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426EE048"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9EF72F" w14:textId="77777777" w:rsidR="00B7442C" w:rsidRPr="00101036" w:rsidRDefault="00B7442C" w:rsidP="001E28E4">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7D956D" w14:textId="77777777" w:rsidR="00B7442C" w:rsidRPr="00101036" w:rsidRDefault="00B7442C" w:rsidP="001E28E4">
            <w:pPr>
              <w:pStyle w:val="TAC"/>
              <w:rPr>
                <w:rFonts w:cs="Arial"/>
              </w:rPr>
            </w:pPr>
          </w:p>
        </w:tc>
      </w:tr>
    </w:tbl>
    <w:p w14:paraId="199AF4E9" w14:textId="77777777" w:rsidR="00B7442C" w:rsidRPr="00101036" w:rsidRDefault="00B7442C" w:rsidP="00B7442C"/>
    <w:p w14:paraId="68B24EC8" w14:textId="77777777" w:rsidR="00B7442C" w:rsidRPr="00101036" w:rsidRDefault="00B7442C" w:rsidP="00B7442C"/>
    <w:p w14:paraId="1B853B14" w14:textId="77777777" w:rsidR="00B7442C" w:rsidRPr="00101036" w:rsidRDefault="00B7442C" w:rsidP="00B7442C">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B7442C" w:rsidRPr="00101036" w14:paraId="4E861AE4"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841BC" w14:textId="77777777" w:rsidR="00B7442C" w:rsidRPr="00101036" w:rsidRDefault="00B7442C" w:rsidP="001E28E4">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463EB079" w14:textId="77777777" w:rsidR="00B7442C" w:rsidRPr="00101036" w:rsidRDefault="00B7442C" w:rsidP="001E28E4">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E04F05D" w14:textId="77777777" w:rsidR="00B7442C" w:rsidRPr="00101036" w:rsidRDefault="00B7442C" w:rsidP="001E28E4">
            <w:pPr>
              <w:pStyle w:val="TAH"/>
              <w:rPr>
                <w:lang w:eastAsia="zh-CN"/>
              </w:rPr>
            </w:pPr>
            <w:r w:rsidRPr="00101036">
              <w:t>Cell2</w:t>
            </w:r>
          </w:p>
        </w:tc>
      </w:tr>
      <w:tr w:rsidR="00B7442C" w:rsidRPr="00101036" w14:paraId="2966525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C28774" w14:textId="77777777" w:rsidR="00B7442C" w:rsidRPr="00101036" w:rsidRDefault="00B7442C" w:rsidP="001E28E4">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6D332D4"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F519FA4" w14:textId="77777777" w:rsidR="00B7442C" w:rsidRPr="00101036" w:rsidRDefault="00B7442C" w:rsidP="001E28E4">
            <w:pPr>
              <w:pStyle w:val="TAC"/>
              <w:rPr>
                <w:lang w:eastAsia="zh-CN"/>
              </w:rPr>
            </w:pPr>
            <w:r w:rsidRPr="00101036">
              <w:rPr>
                <w:lang w:eastAsia="zh-CN"/>
              </w:rPr>
              <w:t>FR1</w:t>
            </w:r>
          </w:p>
        </w:tc>
      </w:tr>
      <w:tr w:rsidR="00B7442C" w:rsidRPr="00101036" w14:paraId="6D33C0AE" w14:textId="77777777" w:rsidTr="001E28E4">
        <w:trPr>
          <w:cantSplit/>
          <w:trHeight w:val="181"/>
          <w:jc w:val="center"/>
        </w:trPr>
        <w:tc>
          <w:tcPr>
            <w:tcW w:w="2122" w:type="dxa"/>
            <w:tcBorders>
              <w:top w:val="single" w:sz="4" w:space="0" w:color="auto"/>
              <w:left w:val="single" w:sz="4" w:space="0" w:color="auto"/>
              <w:right w:val="single" w:sz="4" w:space="0" w:color="auto"/>
            </w:tcBorders>
          </w:tcPr>
          <w:p w14:paraId="55726FF5" w14:textId="77777777" w:rsidR="00B7442C" w:rsidRPr="00101036" w:rsidRDefault="00B7442C" w:rsidP="001E28E4">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223DF05C"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3D3AB18B"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0FB9FD36" w14:textId="77777777" w:rsidR="00B7442C" w:rsidRPr="00101036" w:rsidRDefault="00B7442C" w:rsidP="001E28E4">
            <w:pPr>
              <w:pStyle w:val="TAC"/>
            </w:pPr>
            <w:r w:rsidRPr="00101036">
              <w:t>TDD</w:t>
            </w:r>
          </w:p>
        </w:tc>
      </w:tr>
      <w:tr w:rsidR="00B7442C" w:rsidRPr="00101036" w14:paraId="0202B024" w14:textId="77777777" w:rsidTr="001E28E4">
        <w:trPr>
          <w:cantSplit/>
          <w:trHeight w:val="256"/>
          <w:jc w:val="center"/>
        </w:trPr>
        <w:tc>
          <w:tcPr>
            <w:tcW w:w="2122" w:type="dxa"/>
            <w:tcBorders>
              <w:top w:val="single" w:sz="4" w:space="0" w:color="auto"/>
              <w:left w:val="single" w:sz="4" w:space="0" w:color="auto"/>
              <w:right w:val="single" w:sz="4" w:space="0" w:color="auto"/>
            </w:tcBorders>
          </w:tcPr>
          <w:p w14:paraId="7573B8A9" w14:textId="77777777" w:rsidR="00B7442C" w:rsidRPr="00101036" w:rsidRDefault="00B7442C" w:rsidP="001E28E4">
            <w:pPr>
              <w:pStyle w:val="TAL"/>
            </w:pPr>
            <w:r w:rsidRPr="00101036">
              <w:t>TDD configuration</w:t>
            </w:r>
          </w:p>
        </w:tc>
        <w:tc>
          <w:tcPr>
            <w:tcW w:w="1559" w:type="dxa"/>
            <w:tcBorders>
              <w:top w:val="single" w:sz="4" w:space="0" w:color="auto"/>
              <w:left w:val="single" w:sz="4" w:space="0" w:color="auto"/>
              <w:right w:val="single" w:sz="4" w:space="0" w:color="auto"/>
            </w:tcBorders>
          </w:tcPr>
          <w:p w14:paraId="7380297F"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C4E1F4"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1A1D0803" w14:textId="77777777" w:rsidR="00B7442C" w:rsidRPr="00101036" w:rsidRDefault="00B7442C" w:rsidP="001E28E4">
            <w:pPr>
              <w:pStyle w:val="TAC"/>
              <w:rPr>
                <w:lang w:eastAsia="zh-CN"/>
              </w:rPr>
            </w:pPr>
            <w:r w:rsidRPr="00101036">
              <w:t>TDDConf.2.</w:t>
            </w:r>
            <w:r w:rsidRPr="00101036">
              <w:rPr>
                <w:lang w:eastAsia="zh-CN"/>
              </w:rPr>
              <w:t>1 except that:</w:t>
            </w:r>
          </w:p>
          <w:p w14:paraId="66C921AC" w14:textId="77777777" w:rsidR="00B7442C" w:rsidRPr="00101036" w:rsidRDefault="00B7442C" w:rsidP="001E28E4">
            <w:pPr>
              <w:pStyle w:val="TAC"/>
              <w:rPr>
                <w:rFonts w:cs="Arial"/>
              </w:rPr>
            </w:pPr>
            <w:r w:rsidRPr="00101036">
              <w:rPr>
                <w:rFonts w:cs="Arial"/>
              </w:rPr>
              <w:t>S=’10DL:2GP:2UL’;</w:t>
            </w:r>
          </w:p>
          <w:p w14:paraId="4D1DA15E" w14:textId="77777777" w:rsidR="00B7442C" w:rsidRPr="00101036" w:rsidRDefault="00B7442C" w:rsidP="001E28E4">
            <w:pPr>
              <w:pStyle w:val="TAC"/>
              <w:rPr>
                <w:i/>
              </w:rPr>
            </w:pPr>
            <w:r w:rsidRPr="00101036">
              <w:rPr>
                <w:i/>
              </w:rPr>
              <w:t>nrofDownlinkSymbols:10</w:t>
            </w:r>
          </w:p>
          <w:p w14:paraId="04C483D8" w14:textId="77777777" w:rsidR="00B7442C" w:rsidRPr="00101036" w:rsidRDefault="00B7442C" w:rsidP="001E28E4">
            <w:pPr>
              <w:pStyle w:val="TAC"/>
            </w:pPr>
            <w:proofErr w:type="spellStart"/>
            <w:r w:rsidRPr="00101036">
              <w:rPr>
                <w:i/>
              </w:rPr>
              <w:t>nrofUplinkSymbols</w:t>
            </w:r>
            <w:proofErr w:type="spellEnd"/>
            <w:r w:rsidRPr="00101036">
              <w:rPr>
                <w:i/>
              </w:rPr>
              <w:t>: 2</w:t>
            </w:r>
          </w:p>
        </w:tc>
      </w:tr>
      <w:tr w:rsidR="00B7442C" w:rsidRPr="00101036" w14:paraId="592A33F5" w14:textId="77777777" w:rsidTr="001E28E4">
        <w:trPr>
          <w:cantSplit/>
          <w:trHeight w:val="273"/>
          <w:jc w:val="center"/>
        </w:trPr>
        <w:tc>
          <w:tcPr>
            <w:tcW w:w="2122" w:type="dxa"/>
            <w:tcBorders>
              <w:top w:val="single" w:sz="4" w:space="0" w:color="auto"/>
              <w:left w:val="single" w:sz="4" w:space="0" w:color="auto"/>
              <w:right w:val="single" w:sz="4" w:space="0" w:color="auto"/>
            </w:tcBorders>
          </w:tcPr>
          <w:p w14:paraId="3C2C112C" w14:textId="77777777" w:rsidR="00B7442C" w:rsidRPr="00101036" w:rsidRDefault="00B7442C" w:rsidP="001E28E4">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019B9264"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4BC2CC"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1D7CD5FE" w14:textId="77777777" w:rsidR="00B7442C" w:rsidRPr="00101036" w:rsidRDefault="00B7442C" w:rsidP="001E28E4">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B7442C" w:rsidRPr="00101036" w14:paraId="7FF408C2" w14:textId="77777777" w:rsidTr="001E28E4">
        <w:trPr>
          <w:cantSplit/>
          <w:jc w:val="center"/>
        </w:trPr>
        <w:tc>
          <w:tcPr>
            <w:tcW w:w="2122" w:type="dxa"/>
            <w:tcBorders>
              <w:top w:val="single" w:sz="4" w:space="0" w:color="auto"/>
              <w:left w:val="single" w:sz="4" w:space="0" w:color="auto"/>
              <w:right w:val="single" w:sz="4" w:space="0" w:color="auto"/>
            </w:tcBorders>
          </w:tcPr>
          <w:p w14:paraId="4318312B" w14:textId="77777777" w:rsidR="00B7442C" w:rsidRPr="00101036" w:rsidRDefault="00B7442C" w:rsidP="001E28E4">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12231F6E"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798C82"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1A10575B" w14:textId="77777777" w:rsidR="00B7442C" w:rsidRPr="00101036" w:rsidRDefault="00B7442C" w:rsidP="001E28E4">
            <w:pPr>
              <w:pStyle w:val="TAC"/>
              <w:rPr>
                <w:lang w:eastAsia="zh-CN"/>
              </w:rPr>
            </w:pPr>
            <w:r w:rsidRPr="00101036">
              <w:t>DLBWP.0</w:t>
            </w:r>
            <w:r w:rsidRPr="00101036">
              <w:rPr>
                <w:lang w:eastAsia="zh-CN"/>
              </w:rPr>
              <w:t>.1</w:t>
            </w:r>
          </w:p>
        </w:tc>
      </w:tr>
      <w:tr w:rsidR="00B7442C" w:rsidRPr="00101036" w14:paraId="178631D6" w14:textId="77777777" w:rsidTr="001E28E4">
        <w:trPr>
          <w:cantSplit/>
          <w:jc w:val="center"/>
        </w:trPr>
        <w:tc>
          <w:tcPr>
            <w:tcW w:w="2122" w:type="dxa"/>
            <w:tcBorders>
              <w:top w:val="single" w:sz="4" w:space="0" w:color="auto"/>
              <w:left w:val="single" w:sz="4" w:space="0" w:color="auto"/>
              <w:right w:val="single" w:sz="4" w:space="0" w:color="auto"/>
            </w:tcBorders>
          </w:tcPr>
          <w:p w14:paraId="5000FE5A" w14:textId="77777777" w:rsidR="00B7442C" w:rsidRPr="00101036" w:rsidRDefault="00B7442C" w:rsidP="001E28E4">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12A908C"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F81A22"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110F6AF0" w14:textId="77777777" w:rsidR="00B7442C" w:rsidRPr="00101036" w:rsidRDefault="00B7442C" w:rsidP="001E28E4">
            <w:pPr>
              <w:pStyle w:val="TAC"/>
            </w:pPr>
            <w:r w:rsidRPr="00101036">
              <w:rPr>
                <w:szCs w:val="16"/>
              </w:rPr>
              <w:t>DLBWP.1.1</w:t>
            </w:r>
          </w:p>
        </w:tc>
      </w:tr>
      <w:tr w:rsidR="00B7442C" w:rsidRPr="00101036" w14:paraId="367C2EEF" w14:textId="77777777" w:rsidTr="001E28E4">
        <w:trPr>
          <w:cantSplit/>
          <w:jc w:val="center"/>
        </w:trPr>
        <w:tc>
          <w:tcPr>
            <w:tcW w:w="2122" w:type="dxa"/>
            <w:tcBorders>
              <w:top w:val="single" w:sz="4" w:space="0" w:color="auto"/>
              <w:left w:val="single" w:sz="4" w:space="0" w:color="auto"/>
              <w:right w:val="single" w:sz="4" w:space="0" w:color="auto"/>
            </w:tcBorders>
          </w:tcPr>
          <w:p w14:paraId="12329E82" w14:textId="77777777" w:rsidR="00B7442C" w:rsidRPr="00101036" w:rsidRDefault="00B7442C" w:rsidP="001E28E4">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AF7AACF" w14:textId="77777777" w:rsidR="00B7442C" w:rsidRPr="00101036" w:rsidRDefault="00B7442C" w:rsidP="001E28E4">
            <w:pPr>
              <w:pStyle w:val="TAL"/>
            </w:pPr>
          </w:p>
        </w:tc>
        <w:tc>
          <w:tcPr>
            <w:tcW w:w="1134" w:type="dxa"/>
            <w:tcBorders>
              <w:top w:val="single" w:sz="4" w:space="0" w:color="auto"/>
              <w:left w:val="single" w:sz="4" w:space="0" w:color="auto"/>
              <w:right w:val="single" w:sz="4" w:space="0" w:color="auto"/>
            </w:tcBorders>
          </w:tcPr>
          <w:p w14:paraId="4A6088E9"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747137F2" w14:textId="77777777" w:rsidR="00B7442C" w:rsidRPr="00101036" w:rsidRDefault="00B7442C" w:rsidP="001E28E4">
            <w:pPr>
              <w:pStyle w:val="TAC"/>
            </w:pPr>
            <w:r w:rsidRPr="00101036">
              <w:rPr>
                <w:szCs w:val="16"/>
              </w:rPr>
              <w:t>ULBWP.1.1</w:t>
            </w:r>
          </w:p>
        </w:tc>
      </w:tr>
      <w:tr w:rsidR="00B7442C" w:rsidRPr="00101036" w14:paraId="017BAF3B" w14:textId="77777777" w:rsidTr="001E28E4">
        <w:trPr>
          <w:cantSplit/>
          <w:trHeight w:val="208"/>
          <w:jc w:val="center"/>
        </w:trPr>
        <w:tc>
          <w:tcPr>
            <w:tcW w:w="2122" w:type="dxa"/>
            <w:tcBorders>
              <w:top w:val="single" w:sz="4" w:space="0" w:color="auto"/>
              <w:left w:val="single" w:sz="4" w:space="0" w:color="auto"/>
              <w:right w:val="single" w:sz="4" w:space="0" w:color="auto"/>
            </w:tcBorders>
          </w:tcPr>
          <w:p w14:paraId="55214F94" w14:textId="77777777" w:rsidR="00B7442C" w:rsidRPr="00101036" w:rsidRDefault="00B7442C" w:rsidP="001E28E4">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9F6C8EA" w14:textId="77777777" w:rsidR="00B7442C" w:rsidRPr="00101036" w:rsidRDefault="00B7442C" w:rsidP="001E28E4">
            <w:pPr>
              <w:pStyle w:val="TAL"/>
            </w:pPr>
          </w:p>
        </w:tc>
        <w:tc>
          <w:tcPr>
            <w:tcW w:w="1134" w:type="dxa"/>
            <w:tcBorders>
              <w:top w:val="single" w:sz="4" w:space="0" w:color="auto"/>
              <w:left w:val="single" w:sz="4" w:space="0" w:color="auto"/>
              <w:right w:val="single" w:sz="4" w:space="0" w:color="auto"/>
            </w:tcBorders>
          </w:tcPr>
          <w:p w14:paraId="0B86A548"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477F80C4" w14:textId="77777777" w:rsidR="00B7442C" w:rsidRPr="00101036" w:rsidRDefault="00B7442C" w:rsidP="001E28E4">
            <w:pPr>
              <w:pStyle w:val="TAC"/>
            </w:pPr>
            <w:r w:rsidRPr="00101036">
              <w:t>SRSConf.1 in Table A.4.4.1.1.1-3 is applied except that:</w:t>
            </w:r>
            <w:r>
              <w:t xml:space="preserve"> </w:t>
            </w:r>
            <w:proofErr w:type="spellStart"/>
            <w:r w:rsidRPr="00101036">
              <w:t>resourceMappingstartPosition</w:t>
            </w:r>
            <w:proofErr w:type="spellEnd"/>
            <w:r w:rsidRPr="00101036">
              <w:t>: 0</w:t>
            </w:r>
            <w:r>
              <w:t xml:space="preserve"> </w:t>
            </w:r>
            <w:proofErr w:type="spellStart"/>
            <w:r w:rsidRPr="00101036">
              <w:t>resourceMappingnrofSymbols</w:t>
            </w:r>
            <w:proofErr w:type="spellEnd"/>
            <w:r w:rsidRPr="00101036">
              <w:t>: n2</w:t>
            </w:r>
          </w:p>
        </w:tc>
      </w:tr>
      <w:tr w:rsidR="00B7442C" w:rsidRPr="00101036" w14:paraId="38B62167" w14:textId="77777777" w:rsidTr="001E28E4">
        <w:trPr>
          <w:cantSplit/>
          <w:trHeight w:val="438"/>
          <w:jc w:val="center"/>
        </w:trPr>
        <w:tc>
          <w:tcPr>
            <w:tcW w:w="2122" w:type="dxa"/>
            <w:tcBorders>
              <w:top w:val="single" w:sz="4" w:space="0" w:color="auto"/>
              <w:left w:val="single" w:sz="4" w:space="0" w:color="auto"/>
              <w:right w:val="single" w:sz="4" w:space="0" w:color="auto"/>
            </w:tcBorders>
          </w:tcPr>
          <w:p w14:paraId="00FE1D9D" w14:textId="77777777" w:rsidR="00B7442C" w:rsidRPr="00101036" w:rsidRDefault="00B7442C" w:rsidP="001E28E4">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2FC2C5D6"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5E2C71C0"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6A14BD7C" w14:textId="77777777" w:rsidR="00B7442C" w:rsidRPr="00101036" w:rsidRDefault="00B7442C" w:rsidP="001E28E4">
            <w:pPr>
              <w:pStyle w:val="TAC"/>
              <w:rPr>
                <w:szCs w:val="16"/>
                <w:lang w:eastAsia="zh-CN"/>
              </w:rPr>
            </w:pPr>
            <w:r w:rsidRPr="00101036">
              <w:rPr>
                <w:szCs w:val="16"/>
                <w:lang w:eastAsia="zh-CN"/>
              </w:rPr>
              <w:t>SR.2.1 TDD</w:t>
            </w:r>
          </w:p>
        </w:tc>
      </w:tr>
      <w:tr w:rsidR="00B7442C" w:rsidRPr="00101036" w14:paraId="617FF746" w14:textId="77777777" w:rsidTr="001E28E4">
        <w:trPr>
          <w:cantSplit/>
          <w:trHeight w:val="417"/>
          <w:jc w:val="center"/>
        </w:trPr>
        <w:tc>
          <w:tcPr>
            <w:tcW w:w="2122" w:type="dxa"/>
            <w:tcBorders>
              <w:left w:val="single" w:sz="4" w:space="0" w:color="auto"/>
              <w:right w:val="single" w:sz="4" w:space="0" w:color="auto"/>
            </w:tcBorders>
          </w:tcPr>
          <w:p w14:paraId="3E2C40B6" w14:textId="77777777" w:rsidR="00B7442C" w:rsidRPr="00101036" w:rsidRDefault="00B7442C" w:rsidP="001E28E4">
            <w:pPr>
              <w:pStyle w:val="TAL"/>
            </w:pPr>
            <w:r w:rsidRPr="00101036">
              <w:t>RMSI CORESET parameters</w:t>
            </w:r>
          </w:p>
        </w:tc>
        <w:tc>
          <w:tcPr>
            <w:tcW w:w="1559" w:type="dxa"/>
            <w:tcBorders>
              <w:top w:val="single" w:sz="4" w:space="0" w:color="auto"/>
              <w:left w:val="single" w:sz="4" w:space="0" w:color="auto"/>
              <w:right w:val="single" w:sz="4" w:space="0" w:color="auto"/>
            </w:tcBorders>
          </w:tcPr>
          <w:p w14:paraId="42BB6D38" w14:textId="77777777" w:rsidR="00B7442C" w:rsidRPr="00101036" w:rsidRDefault="00B7442C" w:rsidP="001E28E4">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2B59D4C9"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3044FBE3" w14:textId="77777777" w:rsidR="00B7442C" w:rsidRPr="00101036" w:rsidRDefault="00B7442C" w:rsidP="001E28E4">
            <w:pPr>
              <w:pStyle w:val="TAC"/>
              <w:rPr>
                <w:szCs w:val="16"/>
                <w:lang w:eastAsia="zh-CN"/>
              </w:rPr>
            </w:pPr>
            <w:r w:rsidRPr="00101036">
              <w:rPr>
                <w:szCs w:val="16"/>
                <w:lang w:eastAsia="zh-CN"/>
              </w:rPr>
              <w:t>CR.2.1 TDD</w:t>
            </w:r>
          </w:p>
        </w:tc>
      </w:tr>
      <w:tr w:rsidR="00B7442C" w:rsidRPr="00101036" w14:paraId="5E40B7B8" w14:textId="77777777" w:rsidTr="001E28E4">
        <w:trPr>
          <w:cantSplit/>
          <w:trHeight w:val="409"/>
          <w:jc w:val="center"/>
        </w:trPr>
        <w:tc>
          <w:tcPr>
            <w:tcW w:w="2122" w:type="dxa"/>
            <w:tcBorders>
              <w:left w:val="single" w:sz="4" w:space="0" w:color="auto"/>
              <w:right w:val="single" w:sz="4" w:space="0" w:color="auto"/>
            </w:tcBorders>
          </w:tcPr>
          <w:p w14:paraId="053E2109" w14:textId="77777777" w:rsidR="00B7442C" w:rsidRPr="00101036" w:rsidRDefault="00B7442C" w:rsidP="001E28E4">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3B85F943"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1DB85283"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434236E5" w14:textId="77777777" w:rsidR="00B7442C" w:rsidRPr="00101036" w:rsidRDefault="00B7442C" w:rsidP="001E28E4">
            <w:pPr>
              <w:pStyle w:val="TAC"/>
              <w:rPr>
                <w:szCs w:val="16"/>
                <w:lang w:eastAsia="zh-CN"/>
              </w:rPr>
            </w:pPr>
            <w:r w:rsidRPr="00101036">
              <w:rPr>
                <w:szCs w:val="16"/>
                <w:lang w:eastAsia="zh-CN"/>
              </w:rPr>
              <w:t>CCR.2.1 TDD</w:t>
            </w:r>
          </w:p>
        </w:tc>
      </w:tr>
      <w:tr w:rsidR="00B7442C" w:rsidRPr="00101036" w14:paraId="0DFE0FBC"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73D50773" w14:textId="77777777" w:rsidR="00B7442C" w:rsidRPr="00101036" w:rsidRDefault="00B7442C" w:rsidP="001E28E4">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4E8BBF69"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23B0A11" w14:textId="77777777" w:rsidR="00B7442C" w:rsidRPr="00101036" w:rsidRDefault="00B7442C" w:rsidP="001E28E4">
            <w:pPr>
              <w:pStyle w:val="TAC"/>
            </w:pPr>
            <w:r w:rsidRPr="00101036">
              <w:rPr>
                <w:szCs w:val="16"/>
                <w:lang w:eastAsia="zh-CN"/>
              </w:rPr>
              <w:t>OP.1</w:t>
            </w:r>
          </w:p>
        </w:tc>
      </w:tr>
      <w:tr w:rsidR="00B7442C" w:rsidRPr="00101036" w14:paraId="4F291CF8"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66AE65CD" w14:textId="77777777" w:rsidR="00B7442C" w:rsidRPr="00101036" w:rsidRDefault="00B7442C" w:rsidP="001E28E4">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4B8466C1"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166C890" w14:textId="77777777" w:rsidR="00B7442C" w:rsidRPr="00101036" w:rsidRDefault="00B7442C" w:rsidP="001E28E4">
            <w:pPr>
              <w:pStyle w:val="TAC"/>
              <w:rPr>
                <w:szCs w:val="16"/>
                <w:lang w:eastAsia="zh-CN"/>
              </w:rPr>
            </w:pPr>
            <w:r w:rsidRPr="00101036">
              <w:rPr>
                <w:szCs w:val="16"/>
                <w:lang w:eastAsia="zh-CN"/>
              </w:rPr>
              <w:t>SMTC.1</w:t>
            </w:r>
          </w:p>
        </w:tc>
      </w:tr>
      <w:tr w:rsidR="00B7442C" w:rsidRPr="00101036" w14:paraId="0485E39A" w14:textId="77777777" w:rsidTr="001E28E4">
        <w:trPr>
          <w:cantSplit/>
          <w:trHeight w:val="204"/>
          <w:jc w:val="center"/>
        </w:trPr>
        <w:tc>
          <w:tcPr>
            <w:tcW w:w="2122" w:type="dxa"/>
            <w:tcBorders>
              <w:left w:val="single" w:sz="4" w:space="0" w:color="auto"/>
              <w:right w:val="single" w:sz="4" w:space="0" w:color="auto"/>
            </w:tcBorders>
          </w:tcPr>
          <w:p w14:paraId="77493C11" w14:textId="77777777" w:rsidR="00B7442C" w:rsidRPr="00101036" w:rsidRDefault="00B7442C" w:rsidP="001E28E4">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4F92608B" w14:textId="77777777" w:rsidR="00B7442C" w:rsidRPr="00101036" w:rsidRDefault="00B7442C" w:rsidP="001E28E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D8EA4D0" w14:textId="77777777" w:rsidR="00B7442C" w:rsidRPr="00101036" w:rsidRDefault="00B7442C" w:rsidP="001E28E4">
            <w:pPr>
              <w:pStyle w:val="TAC"/>
              <w:rPr>
                <w:lang w:eastAsia="zh-CN"/>
              </w:rPr>
            </w:pPr>
          </w:p>
        </w:tc>
        <w:tc>
          <w:tcPr>
            <w:tcW w:w="3260" w:type="dxa"/>
            <w:tcBorders>
              <w:top w:val="single" w:sz="4" w:space="0" w:color="auto"/>
              <w:left w:val="single" w:sz="4" w:space="0" w:color="auto"/>
              <w:right w:val="single" w:sz="4" w:space="0" w:color="auto"/>
            </w:tcBorders>
          </w:tcPr>
          <w:p w14:paraId="2455A41E" w14:textId="77777777" w:rsidR="00B7442C" w:rsidRPr="00101036" w:rsidRDefault="00B7442C" w:rsidP="001E28E4">
            <w:pPr>
              <w:pStyle w:val="TAC"/>
              <w:rPr>
                <w:szCs w:val="16"/>
                <w:lang w:eastAsia="zh-CN"/>
              </w:rPr>
            </w:pPr>
            <w:r w:rsidRPr="00101036">
              <w:rPr>
                <w:szCs w:val="16"/>
                <w:lang w:eastAsia="zh-CN"/>
              </w:rPr>
              <w:t>SSB.2 FR1</w:t>
            </w:r>
          </w:p>
        </w:tc>
      </w:tr>
      <w:tr w:rsidR="00B7442C" w:rsidRPr="00101036" w14:paraId="3963FCF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79301D" w14:textId="77777777" w:rsidR="00B7442C" w:rsidRPr="00101036" w:rsidRDefault="00B7442C" w:rsidP="001E28E4">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7377F9C"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77274A8D" w14:textId="77777777" w:rsidR="00B7442C" w:rsidRPr="00101036" w:rsidRDefault="00B7442C" w:rsidP="001E28E4">
            <w:pPr>
              <w:pStyle w:val="TAC"/>
            </w:pPr>
            <w:r>
              <w:t>2</w:t>
            </w:r>
            <w:r w:rsidRPr="00101036">
              <w:t>x2 low</w:t>
            </w:r>
          </w:p>
        </w:tc>
      </w:tr>
      <w:tr w:rsidR="00B7442C" w:rsidRPr="00101036" w14:paraId="5DBFEC27"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ED0977" w14:textId="77777777" w:rsidR="00B7442C" w:rsidRPr="00101036" w:rsidRDefault="00B7442C" w:rsidP="001E28E4">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9103BA"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5948ED2E" w14:textId="77777777" w:rsidR="00B7442C" w:rsidRPr="00101036" w:rsidRDefault="00B7442C" w:rsidP="001E28E4">
            <w:pPr>
              <w:pStyle w:val="TAC"/>
              <w:rPr>
                <w:lang w:eastAsia="zh-CN"/>
              </w:rPr>
            </w:pPr>
            <w:r w:rsidRPr="00101036">
              <w:rPr>
                <w:lang w:eastAsia="zh-CN"/>
              </w:rPr>
              <w:t>0</w:t>
            </w:r>
          </w:p>
        </w:tc>
      </w:tr>
      <w:tr w:rsidR="00B7442C" w:rsidRPr="00101036" w14:paraId="68945E4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D38A55" w14:textId="77777777" w:rsidR="00B7442C" w:rsidRPr="00101036" w:rsidRDefault="00B7442C" w:rsidP="001E28E4">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C6EA384"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5B83C11D" w14:textId="77777777" w:rsidR="00B7442C" w:rsidRPr="00101036" w:rsidRDefault="00B7442C" w:rsidP="001E28E4">
            <w:pPr>
              <w:pStyle w:val="TAC"/>
              <w:rPr>
                <w:lang w:eastAsia="zh-CN"/>
              </w:rPr>
            </w:pPr>
          </w:p>
        </w:tc>
      </w:tr>
      <w:tr w:rsidR="00B7442C" w:rsidRPr="00101036" w14:paraId="70602680"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F1EDD0" w14:textId="77777777" w:rsidR="00B7442C" w:rsidRPr="00101036" w:rsidRDefault="00B7442C" w:rsidP="001E28E4">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23D0F7E"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3B8820D4" w14:textId="77777777" w:rsidR="00B7442C" w:rsidRPr="00101036" w:rsidRDefault="00B7442C" w:rsidP="001E28E4">
            <w:pPr>
              <w:pStyle w:val="TAC"/>
              <w:rPr>
                <w:lang w:eastAsia="zh-CN"/>
              </w:rPr>
            </w:pPr>
          </w:p>
        </w:tc>
      </w:tr>
      <w:tr w:rsidR="00B7442C" w:rsidRPr="00101036" w14:paraId="6D26BB75"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B1F343" w14:textId="77777777" w:rsidR="00B7442C" w:rsidRPr="00101036" w:rsidRDefault="00B7442C" w:rsidP="001E28E4">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CE276F"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1BCB9BDA" w14:textId="77777777" w:rsidR="00B7442C" w:rsidRPr="00101036" w:rsidRDefault="00B7442C" w:rsidP="001E28E4">
            <w:pPr>
              <w:pStyle w:val="TAC"/>
              <w:rPr>
                <w:lang w:eastAsia="zh-CN"/>
              </w:rPr>
            </w:pPr>
          </w:p>
        </w:tc>
      </w:tr>
      <w:tr w:rsidR="00B7442C" w:rsidRPr="00101036" w14:paraId="187002C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F2595D" w14:textId="77777777" w:rsidR="00B7442C" w:rsidRPr="00101036" w:rsidRDefault="00B7442C" w:rsidP="001E28E4">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5B00F4"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43406503" w14:textId="77777777" w:rsidR="00B7442C" w:rsidRPr="00101036" w:rsidRDefault="00B7442C" w:rsidP="001E28E4">
            <w:pPr>
              <w:pStyle w:val="TAC"/>
              <w:rPr>
                <w:lang w:eastAsia="zh-CN"/>
              </w:rPr>
            </w:pPr>
          </w:p>
        </w:tc>
      </w:tr>
      <w:tr w:rsidR="00B7442C" w:rsidRPr="00101036" w14:paraId="56840EFC"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283CBB" w14:textId="77777777" w:rsidR="00B7442C" w:rsidRPr="00101036" w:rsidRDefault="00B7442C" w:rsidP="001E28E4">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EAE85A2"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18497E6E" w14:textId="77777777" w:rsidR="00B7442C" w:rsidRPr="00101036" w:rsidRDefault="00B7442C" w:rsidP="001E28E4">
            <w:pPr>
              <w:pStyle w:val="TAC"/>
              <w:rPr>
                <w:lang w:eastAsia="zh-CN"/>
              </w:rPr>
            </w:pPr>
          </w:p>
        </w:tc>
      </w:tr>
      <w:tr w:rsidR="00B7442C" w:rsidRPr="00101036" w14:paraId="140E9FF7"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3FCF43" w14:textId="77777777" w:rsidR="00B7442C" w:rsidRPr="00101036" w:rsidRDefault="00B7442C" w:rsidP="001E28E4">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FEFE87"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0E775BEF" w14:textId="77777777" w:rsidR="00B7442C" w:rsidRPr="00101036" w:rsidRDefault="00B7442C" w:rsidP="001E28E4">
            <w:pPr>
              <w:pStyle w:val="TAC"/>
              <w:rPr>
                <w:lang w:eastAsia="zh-CN"/>
              </w:rPr>
            </w:pPr>
          </w:p>
        </w:tc>
      </w:tr>
      <w:tr w:rsidR="00B7442C" w:rsidRPr="00101036" w14:paraId="05CCB8E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1B8CCB" w14:textId="77777777" w:rsidR="00B7442C" w:rsidRPr="00101036" w:rsidRDefault="00B7442C" w:rsidP="001E28E4">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BF4F4DB"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4F62365F" w14:textId="77777777" w:rsidR="00B7442C" w:rsidRPr="00101036" w:rsidRDefault="00B7442C" w:rsidP="001E28E4">
            <w:pPr>
              <w:pStyle w:val="TAC"/>
              <w:rPr>
                <w:lang w:eastAsia="zh-CN"/>
              </w:rPr>
            </w:pPr>
          </w:p>
        </w:tc>
      </w:tr>
      <w:tr w:rsidR="00B7442C" w:rsidRPr="00101036" w14:paraId="759713A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DF0A7B" w14:textId="77777777" w:rsidR="00B7442C" w:rsidRPr="00101036" w:rsidRDefault="00B7442C" w:rsidP="001E28E4">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CA1D4DF" w14:textId="77777777" w:rsidR="00B7442C" w:rsidRPr="00101036" w:rsidRDefault="00B7442C" w:rsidP="001E28E4">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07702DBB" w14:textId="77777777" w:rsidR="00B7442C" w:rsidRPr="00101036" w:rsidRDefault="00B7442C" w:rsidP="001E28E4">
            <w:pPr>
              <w:pStyle w:val="TAC"/>
              <w:rPr>
                <w:szCs w:val="16"/>
                <w:lang w:eastAsia="ja-JP"/>
              </w:rPr>
            </w:pPr>
          </w:p>
        </w:tc>
      </w:tr>
      <w:tr w:rsidR="00B7442C" w:rsidRPr="00101036" w14:paraId="21A74C96"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AF59E" w14:textId="77777777" w:rsidR="00B7442C" w:rsidRPr="00101036" w:rsidRDefault="00B7442C" w:rsidP="001E28E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E0D8E88" w14:textId="77777777" w:rsidR="00B7442C" w:rsidRPr="00101036" w:rsidRDefault="00B7442C" w:rsidP="001E28E4">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7921D2F7" w14:textId="77777777" w:rsidR="00B7442C" w:rsidRPr="00101036" w:rsidRDefault="00B7442C" w:rsidP="001E28E4">
            <w:pPr>
              <w:pStyle w:val="TAC"/>
              <w:rPr>
                <w:lang w:eastAsia="zh-CN"/>
              </w:rPr>
            </w:pPr>
            <w:r w:rsidRPr="00101036">
              <w:rPr>
                <w:rFonts w:cs="Arial"/>
              </w:rPr>
              <w:t>-104</w:t>
            </w:r>
          </w:p>
        </w:tc>
      </w:tr>
      <w:tr w:rsidR="00B7442C" w:rsidRPr="00101036" w14:paraId="13A34362"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A31DDE7" w14:textId="77777777" w:rsidR="00B7442C" w:rsidRPr="00101036" w:rsidRDefault="00B7442C" w:rsidP="001E28E4">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61A9E5D" w14:textId="77777777" w:rsidR="00B7442C" w:rsidRPr="00101036" w:rsidRDefault="00B7442C" w:rsidP="001E28E4">
            <w:pPr>
              <w:pStyle w:val="TAC"/>
              <w:rPr>
                <w:rFonts w:cs="v4.2.0"/>
              </w:rPr>
            </w:pPr>
            <w:proofErr w:type="spellStart"/>
            <w:r w:rsidRPr="00101036">
              <w:rPr>
                <w:rFonts w:cs="v4.2.0"/>
              </w:rPr>
              <w:t>dBm</w:t>
            </w:r>
            <w:proofErr w:type="spellEnd"/>
            <w:r w:rsidRPr="00101036">
              <w:rPr>
                <w:rFonts w:cs="v4.2.0"/>
              </w:rPr>
              <w:t>/15 kHz</w:t>
            </w:r>
          </w:p>
        </w:tc>
        <w:tc>
          <w:tcPr>
            <w:tcW w:w="3260" w:type="dxa"/>
            <w:tcBorders>
              <w:top w:val="single" w:sz="4" w:space="0" w:color="auto"/>
              <w:left w:val="single" w:sz="4" w:space="0" w:color="auto"/>
              <w:bottom w:val="single" w:sz="4" w:space="0" w:color="auto"/>
              <w:right w:val="single" w:sz="4" w:space="0" w:color="auto"/>
            </w:tcBorders>
          </w:tcPr>
          <w:p w14:paraId="563A3F82" w14:textId="77777777" w:rsidR="00B7442C" w:rsidRPr="00101036" w:rsidRDefault="00B7442C" w:rsidP="001E28E4">
            <w:pPr>
              <w:pStyle w:val="TAC"/>
              <w:rPr>
                <w:lang w:eastAsia="zh-CN"/>
              </w:rPr>
            </w:pPr>
            <w:r w:rsidRPr="00101036">
              <w:t>-87</w:t>
            </w:r>
          </w:p>
        </w:tc>
      </w:tr>
      <w:tr w:rsidR="00B7442C" w:rsidRPr="00101036" w14:paraId="5FA2F45E"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5CC251" w14:textId="77777777" w:rsidR="00B7442C" w:rsidRPr="00101036" w:rsidRDefault="00B7442C" w:rsidP="001E28E4">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69794B5"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030EA8D" w14:textId="77777777" w:rsidR="00B7442C" w:rsidRPr="00101036" w:rsidRDefault="00B7442C" w:rsidP="001E28E4">
            <w:pPr>
              <w:pStyle w:val="TAC"/>
              <w:rPr>
                <w:lang w:eastAsia="zh-CN"/>
              </w:rPr>
            </w:pPr>
            <w:r w:rsidRPr="00101036">
              <w:t>17</w:t>
            </w:r>
          </w:p>
        </w:tc>
      </w:tr>
      <w:tr w:rsidR="00B7442C" w:rsidRPr="00101036" w14:paraId="7154C1F4" w14:textId="77777777" w:rsidTr="001E28E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985AF7D" w14:textId="77777777" w:rsidR="00B7442C" w:rsidRPr="00101036" w:rsidRDefault="00B7442C" w:rsidP="001E28E4">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8AA131E"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FAC5564" w14:textId="77777777" w:rsidR="00B7442C" w:rsidRPr="00101036" w:rsidRDefault="00B7442C" w:rsidP="001E28E4">
            <w:pPr>
              <w:pStyle w:val="TAC"/>
              <w:rPr>
                <w:lang w:eastAsia="zh-CN"/>
              </w:rPr>
            </w:pPr>
            <w:r w:rsidRPr="00101036">
              <w:t>17</w:t>
            </w:r>
          </w:p>
        </w:tc>
      </w:tr>
      <w:tr w:rsidR="00B7442C" w:rsidRPr="00101036" w14:paraId="29A55EBF" w14:textId="77777777" w:rsidTr="001E28E4">
        <w:trPr>
          <w:cantSplit/>
          <w:trHeight w:val="424"/>
          <w:jc w:val="center"/>
        </w:trPr>
        <w:tc>
          <w:tcPr>
            <w:tcW w:w="2122" w:type="dxa"/>
            <w:tcBorders>
              <w:top w:val="single" w:sz="4" w:space="0" w:color="auto"/>
              <w:left w:val="single" w:sz="4" w:space="0" w:color="auto"/>
              <w:right w:val="single" w:sz="4" w:space="0" w:color="auto"/>
            </w:tcBorders>
          </w:tcPr>
          <w:p w14:paraId="5BA1ABAB" w14:textId="77777777" w:rsidR="00B7442C" w:rsidRPr="00101036" w:rsidRDefault="00B7442C" w:rsidP="001E28E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6443AD0A"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13524462" w14:textId="77777777" w:rsidR="00B7442C" w:rsidRPr="00101036" w:rsidRDefault="00B7442C" w:rsidP="001E28E4">
            <w:pPr>
              <w:pStyle w:val="TAC"/>
              <w:rPr>
                <w:lang w:eastAsia="zh-CN"/>
              </w:rPr>
            </w:pPr>
            <w:proofErr w:type="spellStart"/>
            <w:r w:rsidRPr="00101036">
              <w:t>dBm</w:t>
            </w:r>
            <w:proofErr w:type="spellEnd"/>
            <w:r w:rsidRPr="00101036">
              <w:t>/</w:t>
            </w:r>
            <w:r w:rsidRPr="00101036">
              <w:rPr>
                <w:lang w:eastAsia="zh-CN"/>
              </w:rPr>
              <w:t>SCS</w:t>
            </w:r>
          </w:p>
        </w:tc>
        <w:tc>
          <w:tcPr>
            <w:tcW w:w="3260" w:type="dxa"/>
            <w:tcBorders>
              <w:top w:val="single" w:sz="4" w:space="0" w:color="auto"/>
              <w:left w:val="single" w:sz="4" w:space="0" w:color="auto"/>
              <w:right w:val="single" w:sz="4" w:space="0" w:color="auto"/>
            </w:tcBorders>
          </w:tcPr>
          <w:p w14:paraId="56161EB8" w14:textId="77777777" w:rsidR="00B7442C" w:rsidRPr="00101036" w:rsidRDefault="00B7442C" w:rsidP="001E28E4">
            <w:pPr>
              <w:pStyle w:val="TAC"/>
            </w:pPr>
            <w:r w:rsidRPr="00101036">
              <w:rPr>
                <w:rFonts w:cs="Arial"/>
              </w:rPr>
              <w:t>-10</w:t>
            </w:r>
            <w:r w:rsidRPr="00101036">
              <w:rPr>
                <w:rFonts w:cs="Arial"/>
                <w:lang w:eastAsia="zh-CN"/>
              </w:rPr>
              <w:t>1</w:t>
            </w:r>
          </w:p>
        </w:tc>
      </w:tr>
      <w:tr w:rsidR="00B7442C" w:rsidRPr="00101036" w14:paraId="611E2434" w14:textId="77777777" w:rsidTr="001E28E4">
        <w:trPr>
          <w:cantSplit/>
          <w:trHeight w:val="424"/>
          <w:jc w:val="center"/>
        </w:trPr>
        <w:tc>
          <w:tcPr>
            <w:tcW w:w="2122" w:type="dxa"/>
            <w:tcBorders>
              <w:top w:val="single" w:sz="4" w:space="0" w:color="auto"/>
              <w:left w:val="single" w:sz="4" w:space="0" w:color="auto"/>
              <w:right w:val="single" w:sz="4" w:space="0" w:color="auto"/>
            </w:tcBorders>
          </w:tcPr>
          <w:p w14:paraId="4830A06D" w14:textId="77777777" w:rsidR="00B7442C" w:rsidRPr="00101036" w:rsidRDefault="00B7442C" w:rsidP="001E28E4">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0C8743AD" w14:textId="77777777" w:rsidR="00B7442C" w:rsidRPr="00101036" w:rsidRDefault="00B7442C" w:rsidP="001E28E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C3C01AA" w14:textId="77777777" w:rsidR="00B7442C" w:rsidRPr="00101036" w:rsidRDefault="00B7442C" w:rsidP="001E28E4">
            <w:pPr>
              <w:pStyle w:val="TAC"/>
            </w:pPr>
            <w:proofErr w:type="spellStart"/>
            <w:r w:rsidRPr="00101036">
              <w:t>dBm</w:t>
            </w:r>
            <w:proofErr w:type="spellEnd"/>
            <w:r w:rsidRPr="00101036">
              <w:t>/</w:t>
            </w:r>
          </w:p>
          <w:p w14:paraId="6518AAFA" w14:textId="77777777" w:rsidR="00B7442C" w:rsidRPr="00101036" w:rsidRDefault="00B7442C" w:rsidP="001E28E4">
            <w:pPr>
              <w:pStyle w:val="TAC"/>
            </w:pPr>
            <w:r w:rsidRPr="00101036">
              <w:t>38.16MHz</w:t>
            </w:r>
          </w:p>
        </w:tc>
        <w:tc>
          <w:tcPr>
            <w:tcW w:w="3260" w:type="dxa"/>
            <w:tcBorders>
              <w:top w:val="single" w:sz="4" w:space="0" w:color="auto"/>
              <w:left w:val="single" w:sz="4" w:space="0" w:color="auto"/>
              <w:right w:val="single" w:sz="4" w:space="0" w:color="auto"/>
            </w:tcBorders>
          </w:tcPr>
          <w:p w14:paraId="7E6418F3" w14:textId="77777777" w:rsidR="00B7442C" w:rsidRPr="00101036" w:rsidRDefault="00B7442C" w:rsidP="001E28E4">
            <w:pPr>
              <w:pStyle w:val="TAC"/>
              <w:rPr>
                <w:lang w:eastAsia="zh-CN"/>
              </w:rPr>
            </w:pPr>
            <w:r w:rsidRPr="00101036">
              <w:rPr>
                <w:lang w:eastAsia="zh-CN"/>
              </w:rPr>
              <w:t>-52.86</w:t>
            </w:r>
          </w:p>
        </w:tc>
      </w:tr>
      <w:tr w:rsidR="00B7442C" w:rsidRPr="00101036" w14:paraId="3DB9EC02"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5FB788" w14:textId="77777777" w:rsidR="00B7442C" w:rsidRPr="00101036" w:rsidRDefault="00B7442C" w:rsidP="001E28E4">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F10B1AC" w14:textId="77777777" w:rsidR="00B7442C" w:rsidRPr="00101036" w:rsidRDefault="00B7442C" w:rsidP="001E28E4">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1E7D0873" w14:textId="77777777" w:rsidR="00B7442C" w:rsidRPr="00101036" w:rsidRDefault="00B7442C" w:rsidP="001E28E4">
            <w:pPr>
              <w:pStyle w:val="TAC"/>
              <w:rPr>
                <w:lang w:eastAsia="zh-CN"/>
              </w:rPr>
            </w:pPr>
            <w:r w:rsidRPr="00101036">
              <w:rPr>
                <w:lang w:eastAsia="zh-CN"/>
              </w:rPr>
              <w:t>0</w:t>
            </w:r>
          </w:p>
        </w:tc>
      </w:tr>
      <w:tr w:rsidR="00B7442C" w:rsidRPr="00101036" w14:paraId="17513AF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FE677" w14:textId="77777777" w:rsidR="00B7442C" w:rsidRPr="00101036" w:rsidRDefault="00B7442C" w:rsidP="001E28E4">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591FA0"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431F0009" w14:textId="77777777" w:rsidR="00B7442C" w:rsidRPr="00101036" w:rsidRDefault="00B7442C" w:rsidP="001E28E4">
            <w:pPr>
              <w:pStyle w:val="TAC"/>
            </w:pPr>
            <w:r w:rsidRPr="00101036">
              <w:t>AWGN</w:t>
            </w:r>
          </w:p>
        </w:tc>
      </w:tr>
      <w:tr w:rsidR="00B7442C" w:rsidRPr="00101036" w14:paraId="276D1A3C" w14:textId="77777777" w:rsidTr="001E28E4">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2505D44" w14:textId="77777777" w:rsidR="00B7442C" w:rsidRPr="00101036" w:rsidRDefault="00B7442C" w:rsidP="001E28E4">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0016C862" w14:textId="77777777" w:rsidR="00B7442C" w:rsidRPr="00101036" w:rsidRDefault="00B7442C" w:rsidP="001E28E4">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5120071" w14:textId="77777777" w:rsidR="00B7442C" w:rsidRPr="00101036" w:rsidRDefault="00B7442C" w:rsidP="001E28E4">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1EA7A24E" w14:textId="77777777" w:rsidR="00B7442C" w:rsidRPr="00101036" w:rsidRDefault="00B7442C" w:rsidP="001E28E4">
            <w:pPr>
              <w:pStyle w:val="TAN"/>
              <w:rPr>
                <w:lang w:eastAsia="zh-CN"/>
              </w:rPr>
            </w:pPr>
            <w:r w:rsidRPr="00101036">
              <w:rPr>
                <w:lang w:eastAsia="ja-JP"/>
              </w:rPr>
              <w:t>Note 4:</w:t>
            </w:r>
            <w:r w:rsidRPr="00101036">
              <w:rPr>
                <w:lang w:eastAsia="ja-JP"/>
              </w:rPr>
              <w:tab/>
            </w:r>
            <w:r w:rsidRPr="00101036">
              <w:rPr>
                <w:lang w:eastAsia="zh-CN"/>
              </w:rPr>
              <w:t>Void</w:t>
            </w:r>
          </w:p>
          <w:p w14:paraId="200A54C3" w14:textId="77777777" w:rsidR="00B7442C" w:rsidRPr="00101036" w:rsidRDefault="00B7442C" w:rsidP="001E28E4">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4762769C" w14:textId="77777777" w:rsidR="00B7442C" w:rsidRPr="00101036" w:rsidRDefault="00B7442C" w:rsidP="001E28E4">
            <w:pPr>
              <w:pStyle w:val="TAC"/>
              <w:jc w:val="left"/>
              <w:rPr>
                <w:rFonts w:cs="v4.2.0"/>
              </w:rPr>
            </w:pPr>
          </w:p>
        </w:tc>
      </w:tr>
    </w:tbl>
    <w:p w14:paraId="1F94484A" w14:textId="77777777" w:rsidR="00B7442C" w:rsidRPr="00101036" w:rsidRDefault="00B7442C" w:rsidP="00B7442C"/>
    <w:p w14:paraId="16A60638" w14:textId="77777777" w:rsidR="00B7442C" w:rsidRPr="00101036" w:rsidRDefault="00B7442C" w:rsidP="00B7442C">
      <w:pPr>
        <w:pStyle w:val="Heading4"/>
        <w:rPr>
          <w:snapToGrid w:val="0"/>
        </w:rPr>
      </w:pPr>
      <w:r w:rsidRPr="00101036">
        <w:rPr>
          <w:snapToGrid w:val="0"/>
        </w:rPr>
        <w:t>A.4.5.8.2</w:t>
      </w:r>
      <w:r w:rsidRPr="00101036">
        <w:rPr>
          <w:snapToGrid w:val="0"/>
        </w:rPr>
        <w:tab/>
        <w:t>Test Requirements</w:t>
      </w:r>
    </w:p>
    <w:p w14:paraId="7A4942D2" w14:textId="77777777" w:rsidR="00B7442C" w:rsidRPr="00101036" w:rsidRDefault="00B7442C" w:rsidP="00B7442C">
      <w:r w:rsidRPr="00101036">
        <w:t>The UE behaviour follows the requirements defined in clause 8.2.1.2.14.</w:t>
      </w:r>
    </w:p>
    <w:p w14:paraId="67956022" w14:textId="77777777" w:rsidR="00B7442C" w:rsidRPr="00101036" w:rsidRDefault="00B7442C" w:rsidP="00B7442C">
      <w:r w:rsidRPr="00101036">
        <w:t>UE shall send L1-RSRP report while meeting the accuracy requirements defined in clause 10.1.19.1.</w:t>
      </w:r>
    </w:p>
    <w:p w14:paraId="6895DD47" w14:textId="77777777" w:rsidR="00B7442C" w:rsidRPr="00E40FC8" w:rsidRDefault="00B7442C" w:rsidP="00B7442C">
      <w:r w:rsidRPr="00101036">
        <w:t>The rate of correct events observed during repeated tests shall be at least 90%.</w:t>
      </w:r>
    </w:p>
    <w:p w14:paraId="5E3F93BD" w14:textId="77777777" w:rsidR="00C027A8" w:rsidRDefault="00C027A8" w:rsidP="00DD1BE0">
      <w:pPr>
        <w:jc w:val="center"/>
        <w:rPr>
          <w:rFonts w:eastAsia="SimSun"/>
          <w:noProof/>
          <w:highlight w:val="yellow"/>
          <w:lang w:eastAsia="zh-CN"/>
        </w:rPr>
      </w:pPr>
    </w:p>
    <w:p w14:paraId="6B524802" w14:textId="4044B450"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961C36">
        <w:rPr>
          <w:rFonts w:eastAsia="SimSun"/>
          <w:noProof/>
          <w:highlight w:val="yellow"/>
          <w:lang w:eastAsia="zh-CN"/>
        </w:rPr>
        <w:t>the 1</w:t>
      </w:r>
      <w:r w:rsidR="00961C36" w:rsidRPr="00961C36">
        <w:rPr>
          <w:rFonts w:eastAsia="SimSun"/>
          <w:noProof/>
          <w:highlight w:val="yellow"/>
          <w:vertAlign w:val="superscript"/>
          <w:lang w:eastAsia="zh-CN"/>
        </w:rPr>
        <w:t>st</w:t>
      </w:r>
      <w:r w:rsidR="00961C36">
        <w:rPr>
          <w:rFonts w:eastAsia="SimSun"/>
          <w:noProof/>
          <w:highlight w:val="yellow"/>
          <w:lang w:eastAsia="zh-CN"/>
        </w:rPr>
        <w:t xml:space="preserve"> </w:t>
      </w:r>
      <w:r w:rsidRPr="00207960">
        <w:rPr>
          <w:rFonts w:eastAsia="SimSun" w:hint="eastAsia"/>
          <w:noProof/>
          <w:highlight w:val="yellow"/>
          <w:lang w:eastAsia="zh-CN"/>
        </w:rPr>
        <w:t>Change&gt;</w:t>
      </w:r>
    </w:p>
    <w:p w14:paraId="6484274B" w14:textId="53876338" w:rsidR="00961C36" w:rsidRDefault="00961C36" w:rsidP="00961C36">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the 2</w:t>
      </w:r>
      <w:r w:rsidRPr="00961C36">
        <w:rPr>
          <w:rFonts w:eastAsia="SimSun"/>
          <w:noProof/>
          <w:highlight w:val="yellow"/>
          <w:vertAlign w:val="superscript"/>
          <w:lang w:eastAsia="zh-CN"/>
        </w:rPr>
        <w:t>nd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9C23A5D" w14:textId="417D28D3" w:rsidR="00B7442C" w:rsidRPr="00A279A5" w:rsidRDefault="00B7442C" w:rsidP="00B7442C">
      <w:pPr>
        <w:pStyle w:val="Heading3"/>
      </w:pPr>
      <w:bookmarkStart w:id="26" w:name="_Hlk60919730"/>
      <w:r>
        <w:t>A.6.5.7</w:t>
      </w:r>
      <w:r w:rsidRPr="00A279A5">
        <w:tab/>
      </w:r>
      <w:r w:rsidRPr="00F70618">
        <w:t xml:space="preserve">DL </w:t>
      </w:r>
      <w:r>
        <w:rPr>
          <w:rFonts w:hint="eastAsia"/>
          <w:lang w:eastAsia="zh-CN"/>
        </w:rPr>
        <w:t>i</w:t>
      </w:r>
      <w:r w:rsidRPr="00F70618">
        <w:t>nterruptions at switching between two uplink carriers</w:t>
      </w:r>
    </w:p>
    <w:p w14:paraId="2B45EFDB" w14:textId="3CE3DEF5" w:rsidR="00B7442C" w:rsidRPr="00F70618" w:rsidRDefault="00B7442C" w:rsidP="00B7442C">
      <w:pPr>
        <w:pStyle w:val="Heading4"/>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350F77F4" w14:textId="00C8ABE4" w:rsidR="00B7442C" w:rsidRPr="00A279A5" w:rsidRDefault="00B7442C" w:rsidP="00B7442C">
      <w:pPr>
        <w:pStyle w:val="Heading5"/>
      </w:pPr>
      <w:r>
        <w:t>A.6.5.7</w:t>
      </w:r>
      <w:r w:rsidRPr="00A279A5">
        <w:t>.1</w:t>
      </w:r>
      <w:r>
        <w:rPr>
          <w:rFonts w:hint="eastAsia"/>
          <w:lang w:eastAsia="zh-CN"/>
        </w:rPr>
        <w:t>.1</w:t>
      </w:r>
      <w:r w:rsidRPr="00A279A5">
        <w:tab/>
      </w:r>
      <w:r w:rsidRPr="00F70618">
        <w:t>Test Purpose and Environment</w:t>
      </w:r>
    </w:p>
    <w:p w14:paraId="2D79ABDA" w14:textId="77777777" w:rsidR="00B7442C" w:rsidRDefault="00B7442C" w:rsidP="00B7442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FC2865D" w14:textId="22A244E2" w:rsidR="00B7442C" w:rsidRDefault="00B7442C" w:rsidP="00B7442C">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4219B528" w14:textId="56EDABFD" w:rsidR="00794746" w:rsidRDefault="00B7442C" w:rsidP="00B7442C">
      <w:pPr>
        <w:rPr>
          <w:ins w:id="27" w:author="Ato-MediaTek" w:date="2021-01-10T21:59:00Z"/>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794746">
        <w:rPr>
          <w:rFonts w:cs="v4.2.0"/>
          <w:rPrChange w:id="28" w:author="Ato-MediaTek" w:date="2021-01-10T21:59:00Z">
            <w:rPr>
              <w:color w:val="C00000"/>
            </w:rPr>
          </w:rPrChange>
        </w:rPr>
        <w:t>triggered</w:t>
      </w:r>
      <w:r>
        <w:rPr>
          <w:rFonts w:hint="eastAsia"/>
          <w:color w:val="C00000"/>
          <w:lang w:eastAsia="zh-CN"/>
        </w:rPr>
        <w:t xml:space="preserve"> </w:t>
      </w:r>
      <w:r w:rsidRPr="002D528E">
        <w:rPr>
          <w:rFonts w:cs="v4.2.0"/>
        </w:rPr>
        <w:t xml:space="preserve">with power boosting [6dB] on </w:t>
      </w:r>
      <w:r w:rsidRPr="00794746">
        <w:rPr>
          <w:rFonts w:cs="v4.2.0"/>
        </w:rPr>
        <w:t xml:space="preserve">the </w:t>
      </w:r>
      <w:ins w:id="29" w:author="Ato-MediaTek" w:date="2021-01-10T21:59:00Z">
        <w:r w:rsidR="00794746">
          <w:rPr>
            <w:rFonts w:cs="v4.2.0"/>
          </w:rPr>
          <w:t xml:space="preserve">following symbol </w:t>
        </w:r>
      </w:ins>
      <w:ins w:id="30" w:author="Ato-MediaTek" w:date="2021-01-10T22:02:00Z">
        <w:r w:rsidR="00794746" w:rsidRPr="00794746">
          <w:rPr>
            <w:rFonts w:cs="v4.2.0" w:hint="eastAsia"/>
            <w:lang w:eastAsia="zh-CN"/>
          </w:rPr>
          <w:t xml:space="preserve">in the slot </w:t>
        </w:r>
        <w:r w:rsidR="00794746" w:rsidRPr="00794746">
          <w:rPr>
            <w:rFonts w:cs="v4.2.0"/>
            <w:lang w:eastAsia="zh-CN"/>
          </w:rPr>
          <w:t>overlapping</w:t>
        </w:r>
        <w:r w:rsidR="00794746" w:rsidRPr="00794746">
          <w:rPr>
            <w:rFonts w:cs="v4.2.0" w:hint="eastAsia"/>
            <w:lang w:eastAsia="zh-CN"/>
          </w:rPr>
          <w:t xml:space="preserve"> with the </w:t>
        </w:r>
        <w:r w:rsidR="00794746" w:rsidRPr="00794746">
          <w:rPr>
            <w:rFonts w:cs="v4.2.0"/>
            <w:lang w:eastAsia="zh-CN"/>
          </w:rPr>
          <w:t>special</w:t>
        </w:r>
        <w:r w:rsidR="00794746" w:rsidRPr="008A6FBE">
          <w:rPr>
            <w:rFonts w:cs="v4.2.0" w:hint="eastAsia"/>
            <w:lang w:eastAsia="zh-CN"/>
          </w:rPr>
          <w:t xml:space="preserve"> slot of the NR TDD carrier</w:t>
        </w:r>
        <w:r w:rsidR="00794746">
          <w:rPr>
            <w:rFonts w:cs="v4.2.0"/>
            <w:lang w:eastAsia="zh-CN"/>
          </w:rPr>
          <w:t xml:space="preserve"> </w:t>
        </w:r>
        <w:r w:rsidR="00794746" w:rsidRPr="00713A60">
          <w:rPr>
            <w:rFonts w:cs="v4.2.0"/>
          </w:rPr>
          <w:t>(Cell 2)</w:t>
        </w:r>
      </w:ins>
      <w:ins w:id="31" w:author="Ato-MediaTek" w:date="2021-01-10T21:59:00Z">
        <w:r w:rsidR="00794746">
          <w:rPr>
            <w:rFonts w:cs="v4.2.0"/>
          </w:rPr>
          <w:t>:</w:t>
        </w:r>
      </w:ins>
    </w:p>
    <w:p w14:paraId="4B7E3439" w14:textId="4F031C9A" w:rsidR="00794746" w:rsidRPr="00794746" w:rsidRDefault="00794746">
      <w:pPr>
        <w:pStyle w:val="ListParagraph"/>
        <w:numPr>
          <w:ilvl w:val="0"/>
          <w:numId w:val="12"/>
        </w:numPr>
        <w:ind w:firstLineChars="0"/>
        <w:rPr>
          <w:ins w:id="32" w:author="Ato-MediaTek" w:date="2021-01-10T21:59:00Z"/>
          <w:rFonts w:cs="v4.2.0"/>
          <w:lang w:eastAsia="zh-CN"/>
          <w:rPrChange w:id="33" w:author="Ato-MediaTek" w:date="2021-01-10T21:59:00Z">
            <w:rPr>
              <w:ins w:id="34" w:author="Ato-MediaTek" w:date="2021-01-10T21:59:00Z"/>
              <w:i/>
            </w:rPr>
          </w:rPrChange>
        </w:rPr>
        <w:pPrChange w:id="35" w:author="Ato-MediaTek" w:date="2021-01-10T21:59:00Z">
          <w:pPr/>
        </w:pPrChange>
      </w:pPr>
      <w:ins w:id="36" w:author="Ato-MediaTek" w:date="2021-01-10T21:59:00Z">
        <w:r>
          <w:rPr>
            <w:rFonts w:cs="v4.2.0"/>
            <w:lang w:eastAsia="zh-CN"/>
          </w:rPr>
          <w:t xml:space="preserve">symbol#13 if </w:t>
        </w:r>
        <w:r>
          <w:rPr>
            <w:rFonts w:cs="v4.2.0"/>
          </w:rPr>
          <w:t xml:space="preserve">UE does not report </w:t>
        </w:r>
        <w:r w:rsidRPr="00F07083">
          <w:rPr>
            <w:i/>
          </w:rPr>
          <w:t>uplinkTxSwitching-DL-Interruption-r16</w:t>
        </w:r>
      </w:ins>
      <w:ins w:id="37" w:author="Ato-MediaTek" w:date="2021-01-10T22:00:00Z">
        <w:r>
          <w:rPr>
            <w:i/>
          </w:rPr>
          <w:t>;</w:t>
        </w:r>
      </w:ins>
    </w:p>
    <w:p w14:paraId="7E1E4AAC" w14:textId="533F6AD9" w:rsidR="00794746" w:rsidRDefault="00794746">
      <w:pPr>
        <w:pStyle w:val="ListParagraph"/>
        <w:numPr>
          <w:ilvl w:val="0"/>
          <w:numId w:val="12"/>
        </w:numPr>
        <w:ind w:firstLineChars="0"/>
        <w:rPr>
          <w:ins w:id="38" w:author="Ato-MediaTek" w:date="2021-01-10T21:59:00Z"/>
          <w:rFonts w:cs="v4.2.0"/>
          <w:lang w:eastAsia="zh-CN"/>
        </w:rPr>
        <w:pPrChange w:id="39" w:author="Ato-MediaTek" w:date="2021-01-10T21:59:00Z">
          <w:pPr/>
        </w:pPrChange>
      </w:pPr>
      <w:ins w:id="40" w:author="Ato-MediaTek" w:date="2021-01-10T22:00:00Z">
        <w:r>
          <w:rPr>
            <w:rFonts w:cs="v4.2.0"/>
            <w:lang w:eastAsia="zh-CN"/>
          </w:rPr>
          <w:t>otherwise,</w:t>
        </w:r>
      </w:ins>
    </w:p>
    <w:p w14:paraId="42F2F6C6" w14:textId="77777777" w:rsidR="00794746" w:rsidRDefault="00B7442C">
      <w:pPr>
        <w:pStyle w:val="ListParagraph"/>
        <w:numPr>
          <w:ilvl w:val="1"/>
          <w:numId w:val="12"/>
        </w:numPr>
        <w:ind w:firstLineChars="0"/>
        <w:rPr>
          <w:ins w:id="41" w:author="Ato-MediaTek" w:date="2021-01-10T22:00:00Z"/>
          <w:rFonts w:cs="v4.2.0"/>
          <w:lang w:eastAsia="zh-CN"/>
        </w:rPr>
        <w:pPrChange w:id="42" w:author="Ato-MediaTek" w:date="2021-01-10T22:00: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45DDF5AB" w14:textId="77777777" w:rsidR="00794746" w:rsidRDefault="00B7442C">
      <w:pPr>
        <w:pStyle w:val="ListParagraph"/>
        <w:numPr>
          <w:ilvl w:val="1"/>
          <w:numId w:val="12"/>
        </w:numPr>
        <w:ind w:firstLineChars="0"/>
        <w:rPr>
          <w:ins w:id="43" w:author="Ato-MediaTek" w:date="2021-01-10T22:00:00Z"/>
          <w:rFonts w:cs="v4.2.0"/>
          <w:lang w:eastAsia="zh-CN"/>
        </w:rPr>
        <w:pPrChange w:id="44" w:author="Ato-MediaTek" w:date="2021-01-10T22:00: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9</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4BE57C6F" w14:textId="77777777" w:rsidR="00794746" w:rsidRDefault="00B7442C">
      <w:pPr>
        <w:pStyle w:val="ListParagraph"/>
        <w:numPr>
          <w:ilvl w:val="1"/>
          <w:numId w:val="12"/>
        </w:numPr>
        <w:ind w:firstLineChars="0"/>
        <w:rPr>
          <w:ins w:id="45" w:author="Ato-MediaTek" w:date="2021-01-10T22:02:00Z"/>
          <w:rFonts w:cs="v4.2.0"/>
          <w:lang w:eastAsia="zh-CN"/>
        </w:rPr>
        <w:pPrChange w:id="46" w:author="Ato-MediaTek" w:date="2021-01-10T22:00:00Z">
          <w:pPr/>
        </w:pPrChange>
      </w:pPr>
      <w:r w:rsidRPr="00794746">
        <w:rPr>
          <w:rFonts w:cs="v4.2.0"/>
        </w:rPr>
        <w:t>symbol #</w:t>
      </w:r>
      <w:r w:rsidRPr="00794746">
        <w:rPr>
          <w:rFonts w:cs="v4.2.0" w:hint="eastAsia"/>
          <w:lang w:eastAsia="zh-CN"/>
        </w:rPr>
        <w:t>10</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del w:id="47" w:author="Ato-MediaTek" w:date="2021-01-10T22:02:00Z">
        <w:r w:rsidRPr="00794746" w:rsidDel="00794746">
          <w:rPr>
            <w:rFonts w:cs="v4.2.0"/>
          </w:rPr>
          <w:delText xml:space="preserve"> </w:delText>
        </w:r>
        <w:r w:rsidRPr="00794746" w:rsidDel="00794746">
          <w:rPr>
            <w:rFonts w:cs="v4.2.0" w:hint="eastAsia"/>
            <w:lang w:eastAsia="zh-CN"/>
          </w:rPr>
          <w:delText xml:space="preserve">in the slot </w:delText>
        </w:r>
        <w:r w:rsidRPr="00794746" w:rsidDel="00794746">
          <w:rPr>
            <w:rFonts w:cs="v4.2.0"/>
            <w:lang w:eastAsia="zh-CN"/>
          </w:rPr>
          <w:delText>overlapping</w:delText>
        </w:r>
        <w:r w:rsidRPr="00794746" w:rsidDel="00794746">
          <w:rPr>
            <w:rFonts w:cs="v4.2.0" w:hint="eastAsia"/>
            <w:lang w:eastAsia="zh-CN"/>
          </w:rPr>
          <w:delText xml:space="preserve"> with the </w:delText>
        </w:r>
        <w:r w:rsidRPr="00794746" w:rsidDel="00794746">
          <w:rPr>
            <w:rFonts w:cs="v4.2.0"/>
            <w:lang w:eastAsia="zh-CN"/>
          </w:rPr>
          <w:delText>special</w:delText>
        </w:r>
        <w:r w:rsidRPr="00794746" w:rsidDel="00794746">
          <w:rPr>
            <w:rFonts w:cs="v4.2.0" w:hint="eastAsia"/>
            <w:lang w:eastAsia="zh-CN"/>
          </w:rPr>
          <w:delText xml:space="preserve"> slot of the NR TDD carrier</w:delText>
        </w:r>
      </w:del>
      <w:r w:rsidRPr="00794746">
        <w:rPr>
          <w:rFonts w:cs="v4.2.0" w:hint="eastAsia"/>
          <w:lang w:eastAsia="zh-CN"/>
        </w:rPr>
        <w:t xml:space="preserve">. </w:t>
      </w:r>
    </w:p>
    <w:p w14:paraId="7CFF3AB4" w14:textId="35BCB45A" w:rsidR="00794746" w:rsidRDefault="00B7442C" w:rsidP="00794746">
      <w:pPr>
        <w:rPr>
          <w:ins w:id="48" w:author="Ato-MediaTek" w:date="2021-01-10T22:04:00Z"/>
          <w:rFonts w:cs="v4.2.0"/>
        </w:rPr>
      </w:pPr>
      <w:r w:rsidRPr="00794746">
        <w:rPr>
          <w:rFonts w:cs="v4.2.0" w:hint="eastAsia"/>
          <w:lang w:eastAsia="zh-CN"/>
        </w:rPr>
        <w:t>For NR TDD carrier (Cell 2), a</w:t>
      </w:r>
      <w:r w:rsidRPr="00794746">
        <w:rPr>
          <w:rFonts w:cs="v4.2.0"/>
        </w:rPr>
        <w:t xml:space="preserve">periodic CSI-RS for L1-RSRP reporting is configured with power boosting [6dB] on the </w:t>
      </w:r>
      <w:ins w:id="49" w:author="Ato-MediaTek" w:date="2021-01-10T22:04:00Z">
        <w:r w:rsidR="00794746">
          <w:rPr>
            <w:rFonts w:cs="v4.2.0"/>
          </w:rPr>
          <w:t xml:space="preserve">following symbol </w:t>
        </w:r>
        <w:r w:rsidR="00794746" w:rsidRPr="008A6FBE">
          <w:rPr>
            <w:rFonts w:cs="v4.2.0" w:hint="eastAsia"/>
            <w:lang w:eastAsia="zh-CN"/>
          </w:rPr>
          <w:t>in</w:t>
        </w:r>
        <w:r w:rsidR="00794746" w:rsidRPr="008A6FBE">
          <w:rPr>
            <w:rFonts w:cs="v4.2.0"/>
          </w:rPr>
          <w:t xml:space="preserve"> the special slot</w:t>
        </w:r>
      </w:ins>
      <w:ins w:id="50" w:author="Ato-MediaTek" w:date="2021-01-10T22:06:00Z">
        <w:r w:rsidR="00827980">
          <w:rPr>
            <w:rFonts w:cs="v4.2.0"/>
          </w:rPr>
          <w:t>:</w:t>
        </w:r>
      </w:ins>
    </w:p>
    <w:p w14:paraId="63AB3DDE" w14:textId="052C3F71" w:rsidR="00794746" w:rsidRPr="008A6FBE" w:rsidRDefault="00794746" w:rsidP="00794746">
      <w:pPr>
        <w:pStyle w:val="ListParagraph"/>
        <w:numPr>
          <w:ilvl w:val="0"/>
          <w:numId w:val="13"/>
        </w:numPr>
        <w:ind w:firstLineChars="0"/>
        <w:rPr>
          <w:ins w:id="51" w:author="Ato-MediaTek" w:date="2021-01-10T22:04:00Z"/>
          <w:rFonts w:cs="v4.2.0"/>
          <w:lang w:eastAsia="zh-CN"/>
        </w:rPr>
      </w:pPr>
      <w:ins w:id="52" w:author="Ato-MediaTek" w:date="2021-01-10T22:04:00Z">
        <w:r>
          <w:rPr>
            <w:rFonts w:cs="v4.2.0"/>
            <w:lang w:eastAsia="zh-CN"/>
          </w:rPr>
          <w:t xml:space="preserve">symbol#9 if </w:t>
        </w:r>
        <w:r>
          <w:rPr>
            <w:rFonts w:cs="v4.2.0"/>
          </w:rPr>
          <w:t xml:space="preserve">UE does not report </w:t>
        </w:r>
        <w:r w:rsidRPr="00F07083">
          <w:rPr>
            <w:i/>
          </w:rPr>
          <w:t>uplinkTxSwitching-DL-Interruption-r16</w:t>
        </w:r>
        <w:r>
          <w:rPr>
            <w:i/>
          </w:rPr>
          <w:t>;</w:t>
        </w:r>
      </w:ins>
    </w:p>
    <w:p w14:paraId="0D8A7C17" w14:textId="77777777" w:rsidR="00794746" w:rsidRDefault="00794746">
      <w:pPr>
        <w:pStyle w:val="ListParagraph"/>
        <w:numPr>
          <w:ilvl w:val="0"/>
          <w:numId w:val="13"/>
        </w:numPr>
        <w:ind w:firstLineChars="0"/>
        <w:rPr>
          <w:ins w:id="53" w:author="Ato-MediaTek" w:date="2021-01-10T22:04:00Z"/>
          <w:rFonts w:cs="v4.2.0"/>
          <w:lang w:eastAsia="zh-CN"/>
        </w:rPr>
        <w:pPrChange w:id="54" w:author="Ato-MediaTek" w:date="2021-01-10T22:04:00Z">
          <w:pPr/>
        </w:pPrChange>
      </w:pPr>
      <w:ins w:id="55" w:author="Ato-MediaTek" w:date="2021-01-10T22:04:00Z">
        <w:r>
          <w:rPr>
            <w:rFonts w:cs="v4.2.0"/>
          </w:rPr>
          <w:t>otherwise,</w:t>
        </w:r>
      </w:ins>
    </w:p>
    <w:p w14:paraId="383CF0A6" w14:textId="77777777" w:rsidR="00794746" w:rsidRDefault="00B7442C">
      <w:pPr>
        <w:pStyle w:val="ListParagraph"/>
        <w:numPr>
          <w:ilvl w:val="1"/>
          <w:numId w:val="13"/>
        </w:numPr>
        <w:ind w:firstLineChars="0"/>
        <w:rPr>
          <w:ins w:id="56" w:author="Ato-MediaTek" w:date="2021-01-10T22:04:00Z"/>
          <w:rFonts w:cs="v4.2.0"/>
          <w:lang w:eastAsia="zh-CN"/>
        </w:rPr>
        <w:pPrChange w:id="57"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435AA26B" w14:textId="77777777" w:rsidR="00794746" w:rsidRDefault="00B7442C">
      <w:pPr>
        <w:pStyle w:val="ListParagraph"/>
        <w:numPr>
          <w:ilvl w:val="1"/>
          <w:numId w:val="13"/>
        </w:numPr>
        <w:ind w:firstLineChars="0"/>
        <w:rPr>
          <w:ins w:id="58" w:author="Ato-MediaTek" w:date="2021-01-10T22:04:00Z"/>
          <w:rFonts w:cs="v4.2.0"/>
          <w:lang w:eastAsia="zh-CN"/>
        </w:rPr>
        <w:pPrChange w:id="59"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69C42EF7" w14:textId="77777777" w:rsidR="00794746" w:rsidRDefault="00B7442C">
      <w:pPr>
        <w:pStyle w:val="ListParagraph"/>
        <w:numPr>
          <w:ilvl w:val="1"/>
          <w:numId w:val="13"/>
        </w:numPr>
        <w:ind w:firstLineChars="0"/>
        <w:rPr>
          <w:ins w:id="60" w:author="Ato-MediaTek" w:date="2021-01-10T22:05:00Z"/>
          <w:rFonts w:cs="v4.2.0"/>
          <w:lang w:eastAsia="zh-CN"/>
        </w:rPr>
        <w:pPrChange w:id="61" w:author="Ato-MediaTek" w:date="2021-01-10T22:04:00Z">
          <w:pPr/>
        </w:pPrChange>
      </w:pPr>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del w:id="62" w:author="Ato-MediaTek" w:date="2021-01-10T22:04:00Z">
        <w:r w:rsidRPr="00794746" w:rsidDel="00794746">
          <w:rPr>
            <w:rFonts w:cs="v4.2.0" w:hint="eastAsia"/>
            <w:lang w:eastAsia="zh-CN"/>
          </w:rPr>
          <w:delText xml:space="preserve"> in</w:delText>
        </w:r>
        <w:r w:rsidRPr="00794746" w:rsidDel="00794746">
          <w:rPr>
            <w:rFonts w:cs="v4.2.0"/>
          </w:rPr>
          <w:delText xml:space="preserve"> the special slot</w:delText>
        </w:r>
      </w:del>
      <w:r w:rsidRPr="00794746">
        <w:rPr>
          <w:rFonts w:cs="v4.2.0" w:hint="eastAsia"/>
          <w:lang w:eastAsia="zh-CN"/>
        </w:rPr>
        <w:t xml:space="preserve">. </w:t>
      </w:r>
    </w:p>
    <w:p w14:paraId="4DF2EE63" w14:textId="264AAE2C" w:rsidR="00B7442C" w:rsidRPr="00794746" w:rsidRDefault="00B7442C" w:rsidP="00794746">
      <w:pPr>
        <w:rPr>
          <w:rFonts w:cs="v4.2.0"/>
          <w:lang w:eastAsia="zh-CN"/>
        </w:rPr>
      </w:pPr>
      <w:r w:rsidRPr="00794746">
        <w:rPr>
          <w:rFonts w:cs="v4.2.0"/>
        </w:rPr>
        <w:t>This test verifies that the UE correctly report the L1-RSRP reporting</w:t>
      </w:r>
      <w:r w:rsidRPr="00794746">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794746">
        <w:rPr>
          <w:i/>
        </w:rPr>
        <w:t>uplinkTxSwitching</w:t>
      </w:r>
      <w:proofErr w:type="spellEnd"/>
      <w:r w:rsidRPr="00556B0E">
        <w:t xml:space="preserve"> is indicated to UE. </w:t>
      </w:r>
    </w:p>
    <w:p w14:paraId="7BB01FF5" w14:textId="20F230A0" w:rsidR="00B7442C" w:rsidRPr="006F4D85" w:rsidRDefault="00B7442C" w:rsidP="00B7442C">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6F4D85" w14:paraId="2DB078CF"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2EC6EB99" w14:textId="77777777" w:rsidR="00B7442C" w:rsidRPr="006F4D85" w:rsidRDefault="00B7442C" w:rsidP="001E28E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0490E26" w14:textId="77777777" w:rsidR="00B7442C" w:rsidRPr="006F4D85" w:rsidRDefault="00B7442C" w:rsidP="001E28E4">
            <w:pPr>
              <w:pStyle w:val="TH"/>
              <w:spacing w:before="0" w:after="0"/>
              <w:rPr>
                <w:rFonts w:cs="Arial"/>
                <w:sz w:val="18"/>
                <w:lang w:eastAsia="zh-CN"/>
              </w:rPr>
            </w:pPr>
            <w:r w:rsidRPr="00E520AF">
              <w:rPr>
                <w:rFonts w:cs="Arial"/>
                <w:sz w:val="18"/>
              </w:rPr>
              <w:t>Description</w:t>
            </w:r>
          </w:p>
        </w:tc>
      </w:tr>
      <w:tr w:rsidR="00B7442C" w:rsidRPr="006F4D85" w14:paraId="6147294D"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66176F18" w14:textId="77777777" w:rsidR="00B7442C" w:rsidRPr="006F4D85" w:rsidRDefault="00B7442C" w:rsidP="001E28E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C0DDA04" w14:textId="77777777" w:rsidR="00B7442C" w:rsidRDefault="00B7442C" w:rsidP="001E28E4">
            <w:pPr>
              <w:pStyle w:val="TAL"/>
              <w:rPr>
                <w:lang w:eastAsia="zh-CN"/>
              </w:rPr>
            </w:pPr>
            <w:r>
              <w:t xml:space="preserve">NR </w:t>
            </w:r>
            <w:r>
              <w:rPr>
                <w:rFonts w:hint="eastAsia"/>
                <w:lang w:eastAsia="zh-CN"/>
              </w:rPr>
              <w:t>Cell</w:t>
            </w:r>
            <w:r>
              <w:t xml:space="preserve"> 1: 15 kHz SSB SCS, 10 MHz bandwidth, FDD duplex mode</w:t>
            </w:r>
          </w:p>
          <w:p w14:paraId="2A718D51" w14:textId="77777777" w:rsidR="00B7442C" w:rsidRPr="00E520AF" w:rsidRDefault="00B7442C" w:rsidP="001E28E4">
            <w:pPr>
              <w:pStyle w:val="TAL"/>
              <w:rPr>
                <w:lang w:eastAsia="zh-CN"/>
              </w:rPr>
            </w:pPr>
            <w:r>
              <w:t xml:space="preserve">NR </w:t>
            </w:r>
            <w:r>
              <w:rPr>
                <w:rFonts w:hint="eastAsia"/>
                <w:lang w:eastAsia="zh-CN"/>
              </w:rPr>
              <w:t>Cell</w:t>
            </w:r>
            <w:r>
              <w:t xml:space="preserve"> 2: 30 kHz SSB SCS, 40 MHz bandwidth, TDD duplex mode</w:t>
            </w:r>
          </w:p>
        </w:tc>
      </w:tr>
    </w:tbl>
    <w:p w14:paraId="020856C1" w14:textId="77777777" w:rsidR="00B7442C" w:rsidRPr="00A7259D" w:rsidRDefault="00B7442C" w:rsidP="00B7442C">
      <w:pPr>
        <w:rPr>
          <w:lang w:val="en-US" w:eastAsia="zh-CN"/>
        </w:rPr>
      </w:pPr>
    </w:p>
    <w:p w14:paraId="14F4CD2F" w14:textId="67F8495F" w:rsidR="00B7442C" w:rsidRPr="006F4D85" w:rsidRDefault="00B7442C" w:rsidP="00B7442C">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6F4D85" w14:paraId="4ACEB8D2"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E7037DB" w14:textId="77777777" w:rsidR="00B7442C" w:rsidRPr="006F4D85" w:rsidRDefault="00B7442C" w:rsidP="001E28E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21B8462" w14:textId="77777777" w:rsidR="00B7442C" w:rsidRPr="006F4D85" w:rsidRDefault="00B7442C" w:rsidP="001E28E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4B26370" w14:textId="77777777" w:rsidR="00B7442C" w:rsidRPr="006F4D85" w:rsidRDefault="00B7442C" w:rsidP="001E28E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A9DB699" w14:textId="77777777" w:rsidR="00B7442C" w:rsidRPr="006F4D85" w:rsidRDefault="00B7442C" w:rsidP="001E28E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0F73068B" w14:textId="77777777" w:rsidR="00B7442C" w:rsidRPr="006F4D85" w:rsidRDefault="00B7442C" w:rsidP="001E28E4">
            <w:pPr>
              <w:pStyle w:val="TAH"/>
              <w:rPr>
                <w:rFonts w:cs="Arial"/>
              </w:rPr>
            </w:pPr>
            <w:r w:rsidRPr="006F4D85">
              <w:t>Comment</w:t>
            </w:r>
          </w:p>
        </w:tc>
      </w:tr>
      <w:tr w:rsidR="00B7442C" w:rsidRPr="006F4D85" w14:paraId="2CA0B374"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7951E36" w14:textId="77777777" w:rsidR="00B7442C" w:rsidRPr="006F4D85" w:rsidRDefault="00B7442C" w:rsidP="001E28E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EB4FA39"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F0393E"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DD0E5DF" w14:textId="77777777" w:rsidR="00B7442C" w:rsidRPr="006F4D85" w:rsidRDefault="00B7442C" w:rsidP="001E28E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20FA103" w14:textId="77777777" w:rsidR="00B7442C" w:rsidRPr="006F4D85" w:rsidRDefault="00B7442C" w:rsidP="001E28E4">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B7442C" w:rsidRPr="006F4D85" w14:paraId="3C4DB740"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C1127EF" w14:textId="77777777" w:rsidR="00B7442C" w:rsidRPr="006F4D85" w:rsidRDefault="00B7442C" w:rsidP="001E28E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935CE8C"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04198B8" w14:textId="77777777" w:rsidR="00B7442C" w:rsidRPr="006F4D85" w:rsidRDefault="00B7442C" w:rsidP="001E28E4">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F8C85BD" w14:textId="77777777" w:rsidR="00B7442C" w:rsidRPr="006F4D85" w:rsidRDefault="00B7442C" w:rsidP="001E28E4">
            <w:pPr>
              <w:pStyle w:val="TAC"/>
            </w:pPr>
            <w:r w:rsidRPr="006F4D85">
              <w:t xml:space="preserve">Cell 1: FR1 </w:t>
            </w:r>
            <w:proofErr w:type="spellStart"/>
            <w:r w:rsidRPr="006F4D85">
              <w:t>PCell</w:t>
            </w:r>
            <w:proofErr w:type="spellEnd"/>
          </w:p>
          <w:p w14:paraId="0CF374A9" w14:textId="77777777" w:rsidR="00B7442C" w:rsidRPr="006F4D85" w:rsidRDefault="00B7442C" w:rsidP="001E28E4">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2CF386E" w14:textId="77777777" w:rsidR="00B7442C" w:rsidRPr="006F4D85" w:rsidRDefault="00B7442C" w:rsidP="001E28E4">
            <w:pPr>
              <w:pStyle w:val="TAL"/>
            </w:pPr>
            <w:r w:rsidRPr="006F4D85">
              <w:t xml:space="preserve">FR1 </w:t>
            </w:r>
            <w:proofErr w:type="spellStart"/>
            <w:r w:rsidRPr="006F4D85">
              <w:t>PCell</w:t>
            </w:r>
            <w:proofErr w:type="spellEnd"/>
            <w:r w:rsidRPr="006F4D85">
              <w:t xml:space="preserve"> on RF channel number 1</w:t>
            </w:r>
          </w:p>
          <w:p w14:paraId="12B4C747" w14:textId="77777777" w:rsidR="00B7442C" w:rsidRPr="00E74BC8" w:rsidRDefault="00B7442C" w:rsidP="001E28E4">
            <w:pPr>
              <w:pStyle w:val="TAL"/>
              <w:rPr>
                <w:lang w:eastAsia="zh-CN"/>
              </w:rPr>
            </w:pPr>
            <w:r>
              <w:t xml:space="preserve">FR1 </w:t>
            </w:r>
            <w:proofErr w:type="spellStart"/>
            <w:r w:rsidRPr="006F4D85">
              <w:t>SCell</w:t>
            </w:r>
            <w:proofErr w:type="spellEnd"/>
            <w:r w:rsidRPr="006F4D85">
              <w:t xml:space="preserve"> on RF channel number 2</w:t>
            </w:r>
          </w:p>
        </w:tc>
      </w:tr>
      <w:tr w:rsidR="00B7442C" w:rsidRPr="006F4D85" w14:paraId="0BCB1C3C"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C7BDE88" w14:textId="77777777" w:rsidR="00B7442C" w:rsidRPr="006F4D85" w:rsidRDefault="00B7442C" w:rsidP="001E28E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714B770"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CE07B9"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B0B1B59" w14:textId="77777777" w:rsidR="00B7442C" w:rsidRPr="006F4D85" w:rsidRDefault="00B7442C" w:rsidP="001E28E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42508B0" w14:textId="77777777" w:rsidR="00B7442C" w:rsidRPr="006F4D85" w:rsidRDefault="00B7442C" w:rsidP="001E28E4">
            <w:pPr>
              <w:pStyle w:val="TAL"/>
              <w:rPr>
                <w:rFonts w:cs="Arial"/>
              </w:rPr>
            </w:pPr>
          </w:p>
        </w:tc>
      </w:tr>
      <w:tr w:rsidR="00B7442C" w:rsidRPr="006F4D85" w14:paraId="6A81591E"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A06EA8A" w14:textId="77777777" w:rsidR="00B7442C" w:rsidRPr="006F4D85" w:rsidRDefault="00B7442C" w:rsidP="001E28E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06136"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A7E2D7B" w14:textId="77777777" w:rsidR="00B7442C" w:rsidRPr="006F4D85" w:rsidRDefault="00B7442C" w:rsidP="001E28E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A3B1DB" w14:textId="77777777" w:rsidR="00B7442C" w:rsidRPr="006F4D85" w:rsidRDefault="00B7442C" w:rsidP="001E28E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3EB073D" w14:textId="77777777" w:rsidR="00B7442C" w:rsidRPr="006F4D85" w:rsidRDefault="00B7442C" w:rsidP="001E28E4">
            <w:pPr>
              <w:pStyle w:val="TAL"/>
              <w:rPr>
                <w:rFonts w:cs="Arial"/>
                <w:lang w:eastAsia="ja-JP"/>
              </w:rPr>
            </w:pPr>
          </w:p>
        </w:tc>
      </w:tr>
      <w:tr w:rsidR="00B7442C" w:rsidRPr="006F4D85" w14:paraId="4C9666F4"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F44C94F" w14:textId="77777777" w:rsidR="00B7442C" w:rsidRPr="006F4D85" w:rsidRDefault="00B7442C" w:rsidP="001E28E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CEBCDBE" w14:textId="77777777" w:rsidR="00B7442C" w:rsidRPr="006F4D85"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40B72F" w14:textId="77777777" w:rsidR="00B7442C" w:rsidRPr="006F4D85" w:rsidRDefault="00B7442C" w:rsidP="001E28E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6C052A7" w14:textId="77777777" w:rsidR="00B7442C" w:rsidRPr="006F4D85" w:rsidRDefault="00B7442C" w:rsidP="001E28E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B2F9C92" w14:textId="77777777" w:rsidR="00B7442C" w:rsidRPr="006F4D85" w:rsidRDefault="00B7442C" w:rsidP="001E28E4">
            <w:pPr>
              <w:pStyle w:val="TAL"/>
              <w:rPr>
                <w:rFonts w:cs="Arial"/>
                <w:lang w:eastAsia="ja-JP"/>
              </w:rPr>
            </w:pPr>
          </w:p>
        </w:tc>
      </w:tr>
      <w:tr w:rsidR="00B7442C" w:rsidRPr="006F4D85" w14:paraId="1413A460"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0F87748" w14:textId="77777777" w:rsidR="00B7442C" w:rsidRPr="006F4D85" w:rsidRDefault="00B7442C" w:rsidP="001E28E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1704DA6D" w14:textId="77777777" w:rsidR="00B7442C" w:rsidRPr="006F4D85"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03C5633"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5C3AAC3" w14:textId="77777777" w:rsidR="00B7442C" w:rsidRPr="006F4D85" w:rsidRDefault="00B7442C" w:rsidP="001E28E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E7AB237" w14:textId="77777777" w:rsidR="00B7442C" w:rsidRPr="006F4D85" w:rsidRDefault="00B7442C" w:rsidP="001E28E4">
            <w:pPr>
              <w:pStyle w:val="TAL"/>
              <w:rPr>
                <w:rFonts w:cs="Arial"/>
                <w:lang w:eastAsia="ja-JP"/>
              </w:rPr>
            </w:pPr>
            <w:r w:rsidRPr="006F4D85">
              <w:rPr>
                <w:rFonts w:cs="Arial"/>
              </w:rPr>
              <w:t>L3 filtering is not used</w:t>
            </w:r>
          </w:p>
        </w:tc>
      </w:tr>
      <w:tr w:rsidR="00B7442C" w:rsidRPr="006F4D85" w14:paraId="684E6ADA" w14:textId="77777777" w:rsidTr="001E28E4">
        <w:trPr>
          <w:cantSplit/>
        </w:trPr>
        <w:tc>
          <w:tcPr>
            <w:tcW w:w="1516" w:type="dxa"/>
            <w:tcBorders>
              <w:top w:val="single" w:sz="4" w:space="0" w:color="auto"/>
              <w:left w:val="single" w:sz="4" w:space="0" w:color="auto"/>
              <w:bottom w:val="single" w:sz="4" w:space="0" w:color="auto"/>
              <w:right w:val="single" w:sz="4" w:space="0" w:color="auto"/>
            </w:tcBorders>
          </w:tcPr>
          <w:p w14:paraId="5095B9C9" w14:textId="77777777" w:rsidR="00B7442C" w:rsidRPr="00AA36E0" w:rsidRDefault="00B7442C" w:rsidP="001E28E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B0535BB" w14:textId="77777777" w:rsidR="00B7442C" w:rsidRPr="00AA36E0"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tcPr>
          <w:p w14:paraId="31EAF504" w14:textId="77777777" w:rsidR="00B7442C" w:rsidRPr="00AA36E0" w:rsidRDefault="00B7442C" w:rsidP="001E28E4">
            <w:pPr>
              <w:pStyle w:val="TAL"/>
              <w:rPr>
                <w:rFonts w:cs="Arial"/>
              </w:rPr>
            </w:pPr>
            <w:proofErr w:type="spellStart"/>
            <w:r w:rsidRPr="00AA36E0">
              <w:rPr>
                <w:rFonts w:cs="Arial"/>
              </w:rPr>
              <w:t>Config</w:t>
            </w:r>
            <w:proofErr w:type="spellEnd"/>
            <w:r w:rsidRPr="00AA36E0">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1DC66921" w14:textId="77777777" w:rsidR="00B7442C" w:rsidRPr="002C5383" w:rsidRDefault="00B7442C" w:rsidP="001E28E4">
            <w:pPr>
              <w:pStyle w:val="TAC"/>
              <w:rPr>
                <w:lang w:eastAsia="zh-CN"/>
              </w:rPr>
            </w:pPr>
            <w:r w:rsidRPr="00AA36E0">
              <w:t xml:space="preserve">Cell 1: </w:t>
            </w:r>
            <w:r w:rsidRPr="00AA36E0">
              <w:rPr>
                <w:lang w:eastAsia="ja-JP"/>
              </w:rPr>
              <w:t>CSI-RS.1.</w:t>
            </w:r>
            <w:r w:rsidRPr="00F10461">
              <w:rPr>
                <w:lang w:eastAsia="ja-JP"/>
              </w:rPr>
              <w:t>5 FDD</w:t>
            </w:r>
          </w:p>
          <w:p w14:paraId="5FBBE630" w14:textId="77777777" w:rsidR="00B7442C" w:rsidRPr="006F4D85" w:rsidRDefault="00B7442C" w:rsidP="001E28E4">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67A990D" w14:textId="77777777" w:rsidR="00B7442C" w:rsidRPr="006F4D85" w:rsidRDefault="00B7442C" w:rsidP="001E28E4">
            <w:pPr>
              <w:pStyle w:val="TAL"/>
              <w:rPr>
                <w:rFonts w:cs="Arial"/>
              </w:rPr>
            </w:pPr>
          </w:p>
        </w:tc>
      </w:tr>
      <w:tr w:rsidR="00B7442C" w:rsidRPr="006F4D85" w14:paraId="189CA277"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36612F3" w14:textId="77777777" w:rsidR="00B7442C" w:rsidRPr="006F4D85" w:rsidRDefault="00B7442C" w:rsidP="001E28E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F1C162" w14:textId="77777777" w:rsidR="00B7442C" w:rsidRPr="006F4D85" w:rsidRDefault="00B7442C" w:rsidP="001E28E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E947C8E"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17B3705" w14:textId="77777777" w:rsidR="00B7442C" w:rsidRPr="006F4D85" w:rsidRDefault="00B7442C" w:rsidP="001E28E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EFA6FB7" w14:textId="77777777" w:rsidR="00B7442C" w:rsidRPr="006F4D85" w:rsidRDefault="00B7442C" w:rsidP="001E28E4">
            <w:pPr>
              <w:pStyle w:val="TAL"/>
              <w:rPr>
                <w:rFonts w:cs="Arial"/>
              </w:rPr>
            </w:pPr>
          </w:p>
        </w:tc>
      </w:tr>
    </w:tbl>
    <w:p w14:paraId="4C116C4C" w14:textId="77777777" w:rsidR="00B7442C" w:rsidRDefault="00B7442C" w:rsidP="00B7442C"/>
    <w:p w14:paraId="53747ADF" w14:textId="60565A01" w:rsidR="00B7442C" w:rsidRPr="006F4D85" w:rsidRDefault="00B7442C" w:rsidP="00B7442C">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B7442C" w:rsidRPr="004E396D" w14:paraId="4821CFB1"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A9FFE" w14:textId="77777777" w:rsidR="00B7442C" w:rsidRPr="004E396D" w:rsidRDefault="00B7442C" w:rsidP="001E28E4">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4F8AB16" w14:textId="77777777" w:rsidR="00B7442C" w:rsidRPr="004E396D" w:rsidRDefault="00B7442C" w:rsidP="001E28E4">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32C866B3" w14:textId="77777777" w:rsidR="00B7442C" w:rsidRPr="004E396D" w:rsidRDefault="00B7442C" w:rsidP="001E28E4">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D18B698" w14:textId="77777777" w:rsidR="00B7442C" w:rsidRPr="004E396D" w:rsidRDefault="00B7442C" w:rsidP="001E28E4">
            <w:pPr>
              <w:pStyle w:val="TAH"/>
              <w:rPr>
                <w:lang w:eastAsia="zh-CN"/>
              </w:rPr>
            </w:pPr>
            <w:r w:rsidRPr="004E396D">
              <w:t>Cell</w:t>
            </w:r>
            <w:r>
              <w:rPr>
                <w:rFonts w:hint="eastAsia"/>
                <w:lang w:eastAsia="zh-CN"/>
              </w:rPr>
              <w:t>2</w:t>
            </w:r>
          </w:p>
        </w:tc>
      </w:tr>
      <w:tr w:rsidR="00B7442C" w:rsidRPr="004E396D" w14:paraId="60C8DF1F"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299769" w14:textId="77777777" w:rsidR="00B7442C" w:rsidRPr="004E396D" w:rsidRDefault="00B7442C" w:rsidP="001E28E4">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A27661" w14:textId="77777777" w:rsidR="00B7442C" w:rsidRPr="004E396D"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5A43BE9" w14:textId="77777777" w:rsidR="00B7442C" w:rsidRPr="004E396D" w:rsidRDefault="00B7442C" w:rsidP="001E28E4">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89B16DD" w14:textId="77777777" w:rsidR="00B7442C" w:rsidRPr="004E396D" w:rsidRDefault="00B7442C" w:rsidP="001E28E4">
            <w:pPr>
              <w:pStyle w:val="TAC"/>
              <w:rPr>
                <w:rFonts w:cs="v4.2.0"/>
                <w:lang w:eastAsia="zh-CN"/>
              </w:rPr>
            </w:pPr>
            <w:r w:rsidRPr="004E396D">
              <w:rPr>
                <w:rFonts w:cs="v4.2.0"/>
                <w:lang w:eastAsia="zh-CN"/>
              </w:rPr>
              <w:t>FR1</w:t>
            </w:r>
          </w:p>
        </w:tc>
      </w:tr>
      <w:tr w:rsidR="00B7442C" w:rsidRPr="004E396D" w14:paraId="2C2AA1F4" w14:textId="77777777" w:rsidTr="001E28E4">
        <w:trPr>
          <w:cantSplit/>
          <w:trHeight w:val="181"/>
          <w:jc w:val="center"/>
        </w:trPr>
        <w:tc>
          <w:tcPr>
            <w:tcW w:w="2122" w:type="dxa"/>
            <w:tcBorders>
              <w:top w:val="single" w:sz="4" w:space="0" w:color="auto"/>
              <w:left w:val="single" w:sz="4" w:space="0" w:color="auto"/>
              <w:right w:val="single" w:sz="4" w:space="0" w:color="auto"/>
            </w:tcBorders>
          </w:tcPr>
          <w:p w14:paraId="15248301" w14:textId="77777777" w:rsidR="00B7442C" w:rsidRPr="004E396D" w:rsidRDefault="00B7442C" w:rsidP="001E28E4">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34C26F91" w14:textId="77777777" w:rsidR="00B7442C" w:rsidRPr="004E396D" w:rsidRDefault="00B7442C" w:rsidP="001E28E4">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14:paraId="223EDBFA"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6089D88A" w14:textId="77777777" w:rsidR="00B7442C" w:rsidRPr="004E396D" w:rsidRDefault="00B7442C" w:rsidP="001E28E4">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2345145B" w14:textId="77777777" w:rsidR="00B7442C" w:rsidRPr="004E396D" w:rsidRDefault="00B7442C" w:rsidP="001E28E4">
            <w:pPr>
              <w:pStyle w:val="TAC"/>
            </w:pPr>
            <w:r>
              <w:t>T</w:t>
            </w:r>
            <w:r w:rsidRPr="004E396D">
              <w:t>DD</w:t>
            </w:r>
          </w:p>
        </w:tc>
      </w:tr>
      <w:tr w:rsidR="00B7442C" w:rsidRPr="004E396D" w14:paraId="745034A2" w14:textId="77777777" w:rsidTr="001E28E4">
        <w:trPr>
          <w:cantSplit/>
          <w:trHeight w:val="256"/>
          <w:jc w:val="center"/>
        </w:trPr>
        <w:tc>
          <w:tcPr>
            <w:tcW w:w="2122" w:type="dxa"/>
            <w:tcBorders>
              <w:top w:val="single" w:sz="4" w:space="0" w:color="auto"/>
              <w:left w:val="single" w:sz="4" w:space="0" w:color="auto"/>
              <w:right w:val="single" w:sz="4" w:space="0" w:color="auto"/>
            </w:tcBorders>
          </w:tcPr>
          <w:p w14:paraId="7A93DEA3" w14:textId="77777777" w:rsidR="00B7442C" w:rsidRPr="004E396D" w:rsidRDefault="00B7442C" w:rsidP="001E28E4">
            <w:pPr>
              <w:pStyle w:val="TAL"/>
            </w:pPr>
            <w:r w:rsidRPr="004E396D">
              <w:t>TDD configuration</w:t>
            </w:r>
          </w:p>
        </w:tc>
        <w:tc>
          <w:tcPr>
            <w:tcW w:w="1559" w:type="dxa"/>
            <w:tcBorders>
              <w:top w:val="single" w:sz="4" w:space="0" w:color="auto"/>
              <w:left w:val="single" w:sz="4" w:space="0" w:color="auto"/>
              <w:right w:val="single" w:sz="4" w:space="0" w:color="auto"/>
            </w:tcBorders>
          </w:tcPr>
          <w:p w14:paraId="15D0FA9E"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2B4C5A"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511CE113" w14:textId="77777777" w:rsidR="00B7442C" w:rsidRPr="00285D94" w:rsidRDefault="00B7442C" w:rsidP="001E28E4">
            <w:pPr>
              <w:pStyle w:val="TAC"/>
            </w:pPr>
            <w:r w:rsidRPr="00285D94">
              <w:t>N/A</w:t>
            </w:r>
          </w:p>
        </w:tc>
        <w:tc>
          <w:tcPr>
            <w:tcW w:w="2835" w:type="dxa"/>
            <w:tcBorders>
              <w:top w:val="single" w:sz="4" w:space="0" w:color="auto"/>
              <w:left w:val="single" w:sz="4" w:space="0" w:color="auto"/>
              <w:right w:val="single" w:sz="4" w:space="0" w:color="auto"/>
            </w:tcBorders>
          </w:tcPr>
          <w:p w14:paraId="5BF38193" w14:textId="77777777" w:rsidR="00B7442C" w:rsidRPr="00473500" w:rsidRDefault="00B7442C" w:rsidP="001E28E4">
            <w:pPr>
              <w:pStyle w:val="TAC"/>
              <w:rPr>
                <w:lang w:eastAsia="zh-CN"/>
              </w:rPr>
            </w:pPr>
            <w:r w:rsidRPr="00473500">
              <w:t>TDDConf.2.</w:t>
            </w:r>
            <w:r w:rsidRPr="00473500">
              <w:rPr>
                <w:lang w:eastAsia="zh-CN"/>
              </w:rPr>
              <w:t>1 except that:</w:t>
            </w:r>
          </w:p>
          <w:p w14:paraId="27BEBEEB" w14:textId="77777777" w:rsidR="00B7442C" w:rsidRPr="00473500" w:rsidRDefault="00B7442C" w:rsidP="001E28E4">
            <w:pPr>
              <w:pStyle w:val="TAC"/>
              <w:rPr>
                <w:rFonts w:cs="Arial"/>
              </w:rPr>
            </w:pPr>
            <w:r w:rsidRPr="00473500">
              <w:rPr>
                <w:rFonts w:cs="Arial"/>
              </w:rPr>
              <w:t>S=’10DL:2GP:2UL’;</w:t>
            </w:r>
          </w:p>
          <w:p w14:paraId="5BAF0108" w14:textId="77777777" w:rsidR="00B7442C" w:rsidRPr="00473500" w:rsidRDefault="00B7442C" w:rsidP="001E28E4">
            <w:pPr>
              <w:pStyle w:val="TAC"/>
              <w:rPr>
                <w:i/>
              </w:rPr>
            </w:pPr>
            <w:r w:rsidRPr="00473500">
              <w:rPr>
                <w:i/>
              </w:rPr>
              <w:t>nrofDownlinkSymbols:10</w:t>
            </w:r>
          </w:p>
          <w:p w14:paraId="63C76A91" w14:textId="77777777" w:rsidR="00B7442C" w:rsidRPr="004E396D" w:rsidRDefault="00B7442C" w:rsidP="001E28E4">
            <w:pPr>
              <w:pStyle w:val="TAC"/>
            </w:pPr>
            <w:proofErr w:type="spellStart"/>
            <w:r w:rsidRPr="00473500">
              <w:rPr>
                <w:i/>
              </w:rPr>
              <w:t>nrofUplinkSymbols</w:t>
            </w:r>
            <w:proofErr w:type="spellEnd"/>
            <w:r w:rsidRPr="00473500">
              <w:rPr>
                <w:i/>
              </w:rPr>
              <w:t>: 2</w:t>
            </w:r>
          </w:p>
        </w:tc>
      </w:tr>
      <w:tr w:rsidR="00B7442C" w:rsidRPr="004E396D" w14:paraId="431A393A" w14:textId="77777777" w:rsidTr="001E28E4">
        <w:trPr>
          <w:cantSplit/>
          <w:trHeight w:val="273"/>
          <w:jc w:val="center"/>
        </w:trPr>
        <w:tc>
          <w:tcPr>
            <w:tcW w:w="2122" w:type="dxa"/>
            <w:tcBorders>
              <w:top w:val="single" w:sz="4" w:space="0" w:color="auto"/>
              <w:left w:val="single" w:sz="4" w:space="0" w:color="auto"/>
              <w:right w:val="single" w:sz="4" w:space="0" w:color="auto"/>
            </w:tcBorders>
          </w:tcPr>
          <w:p w14:paraId="440023A3" w14:textId="77777777" w:rsidR="00B7442C" w:rsidRPr="004E396D" w:rsidRDefault="00B7442C" w:rsidP="001E28E4">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463F68F"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F6BDB1"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29D7FECD" w14:textId="77777777" w:rsidR="00B7442C" w:rsidRPr="004E396D" w:rsidRDefault="00B7442C" w:rsidP="001E28E4">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5E56CD98" w14:textId="77777777" w:rsidR="00B7442C" w:rsidRPr="004E396D" w:rsidRDefault="00B7442C" w:rsidP="001E28E4">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B7442C" w:rsidRPr="004E396D" w14:paraId="6E0F03F6" w14:textId="77777777" w:rsidTr="001E28E4">
        <w:trPr>
          <w:cantSplit/>
          <w:jc w:val="center"/>
        </w:trPr>
        <w:tc>
          <w:tcPr>
            <w:tcW w:w="2122" w:type="dxa"/>
            <w:tcBorders>
              <w:top w:val="single" w:sz="4" w:space="0" w:color="auto"/>
              <w:left w:val="single" w:sz="4" w:space="0" w:color="auto"/>
              <w:right w:val="single" w:sz="4" w:space="0" w:color="auto"/>
            </w:tcBorders>
          </w:tcPr>
          <w:p w14:paraId="60124D52" w14:textId="77777777" w:rsidR="00B7442C" w:rsidRPr="004E396D" w:rsidRDefault="00B7442C" w:rsidP="001E28E4">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92D282B"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46ACA3F"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5FDD9772" w14:textId="77777777" w:rsidR="00B7442C" w:rsidRPr="004E396D" w:rsidRDefault="00B7442C" w:rsidP="001E28E4">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307D1F8" w14:textId="77777777" w:rsidR="00B7442C" w:rsidRPr="004E396D" w:rsidRDefault="00B7442C" w:rsidP="001E28E4">
            <w:pPr>
              <w:pStyle w:val="TAC"/>
              <w:rPr>
                <w:rFonts w:cs="v4.2.0"/>
                <w:lang w:eastAsia="zh-CN"/>
              </w:rPr>
            </w:pPr>
            <w:r w:rsidRPr="004E396D">
              <w:t>DLBWP.0</w:t>
            </w:r>
            <w:r w:rsidRPr="004E396D">
              <w:rPr>
                <w:lang w:eastAsia="zh-CN"/>
              </w:rPr>
              <w:t>.</w:t>
            </w:r>
            <w:r>
              <w:rPr>
                <w:lang w:eastAsia="zh-CN"/>
              </w:rPr>
              <w:t>1</w:t>
            </w:r>
          </w:p>
        </w:tc>
      </w:tr>
      <w:tr w:rsidR="00B7442C" w:rsidRPr="004E396D" w14:paraId="4DCC66D1" w14:textId="77777777" w:rsidTr="001E28E4">
        <w:trPr>
          <w:cantSplit/>
          <w:jc w:val="center"/>
        </w:trPr>
        <w:tc>
          <w:tcPr>
            <w:tcW w:w="2122" w:type="dxa"/>
            <w:tcBorders>
              <w:top w:val="single" w:sz="4" w:space="0" w:color="auto"/>
              <w:left w:val="single" w:sz="4" w:space="0" w:color="auto"/>
              <w:right w:val="single" w:sz="4" w:space="0" w:color="auto"/>
            </w:tcBorders>
          </w:tcPr>
          <w:p w14:paraId="5117F1A6" w14:textId="77777777" w:rsidR="00B7442C" w:rsidRPr="004E396D" w:rsidRDefault="00B7442C" w:rsidP="001E28E4">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E9E3BC2"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673BC6"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E6CDA8C" w14:textId="77777777" w:rsidR="00B7442C" w:rsidRPr="004E396D" w:rsidRDefault="00B7442C" w:rsidP="001E28E4">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108E882" w14:textId="77777777" w:rsidR="00B7442C" w:rsidRPr="004E396D" w:rsidRDefault="00B7442C" w:rsidP="001E28E4">
            <w:pPr>
              <w:pStyle w:val="TAC"/>
            </w:pPr>
            <w:r w:rsidRPr="004E396D">
              <w:rPr>
                <w:szCs w:val="16"/>
              </w:rPr>
              <w:t>DLBWP.1.1</w:t>
            </w:r>
          </w:p>
        </w:tc>
      </w:tr>
      <w:tr w:rsidR="00B7442C" w:rsidRPr="004E396D" w14:paraId="09B2768A" w14:textId="77777777" w:rsidTr="001E28E4">
        <w:trPr>
          <w:cantSplit/>
          <w:jc w:val="center"/>
        </w:trPr>
        <w:tc>
          <w:tcPr>
            <w:tcW w:w="2122" w:type="dxa"/>
            <w:tcBorders>
              <w:top w:val="single" w:sz="4" w:space="0" w:color="auto"/>
              <w:left w:val="single" w:sz="4" w:space="0" w:color="auto"/>
              <w:right w:val="single" w:sz="4" w:space="0" w:color="auto"/>
            </w:tcBorders>
          </w:tcPr>
          <w:p w14:paraId="3591447B" w14:textId="77777777" w:rsidR="00B7442C" w:rsidRPr="004E396D" w:rsidRDefault="00B7442C" w:rsidP="001E28E4">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0FCFED9"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C98E58"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636692B2" w14:textId="77777777" w:rsidR="00B7442C" w:rsidRPr="004E396D" w:rsidRDefault="00B7442C" w:rsidP="001E28E4">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1169080" w14:textId="77777777" w:rsidR="00B7442C" w:rsidRPr="004E396D" w:rsidRDefault="00B7442C" w:rsidP="001E28E4">
            <w:pPr>
              <w:pStyle w:val="TAC"/>
            </w:pPr>
            <w:r w:rsidRPr="009C1DCC">
              <w:rPr>
                <w:szCs w:val="16"/>
              </w:rPr>
              <w:t>ULBWP.1.1</w:t>
            </w:r>
          </w:p>
        </w:tc>
      </w:tr>
      <w:tr w:rsidR="00B7442C" w:rsidRPr="004E396D" w14:paraId="3AEDA220" w14:textId="77777777" w:rsidTr="001E28E4">
        <w:trPr>
          <w:cantSplit/>
          <w:trHeight w:val="208"/>
          <w:jc w:val="center"/>
        </w:trPr>
        <w:tc>
          <w:tcPr>
            <w:tcW w:w="2122" w:type="dxa"/>
            <w:tcBorders>
              <w:top w:val="single" w:sz="4" w:space="0" w:color="auto"/>
              <w:left w:val="single" w:sz="4" w:space="0" w:color="auto"/>
              <w:right w:val="single" w:sz="4" w:space="0" w:color="auto"/>
            </w:tcBorders>
          </w:tcPr>
          <w:p w14:paraId="1E7A3F50" w14:textId="77777777" w:rsidR="00B7442C" w:rsidRPr="004E396D" w:rsidRDefault="00B7442C" w:rsidP="001E28E4">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52DB95DC"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102CC"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0A518D7" w14:textId="77777777" w:rsidR="00B7442C" w:rsidRDefault="00B7442C" w:rsidP="001E28E4">
            <w:pPr>
              <w:pStyle w:val="TAC"/>
            </w:pPr>
            <w:r>
              <w:t>SRS configuration in</w:t>
            </w:r>
            <w:r w:rsidRPr="006F4D85">
              <w:t xml:space="preserve"> Table A.4.4.1.1.1-3</w:t>
            </w:r>
            <w:r>
              <w:t xml:space="preserve"> is applied except that:</w:t>
            </w:r>
          </w:p>
          <w:p w14:paraId="78B6A394" w14:textId="77777777" w:rsidR="00B7442C" w:rsidRPr="006337C8" w:rsidRDefault="00B7442C" w:rsidP="001E28E4">
            <w:pPr>
              <w:pStyle w:val="TAC"/>
            </w:pPr>
            <w:proofErr w:type="spellStart"/>
            <w:r>
              <w:rPr>
                <w:szCs w:val="16"/>
              </w:rPr>
              <w:t>resourceMappingstartPosition</w:t>
            </w:r>
            <w:proofErr w:type="spellEnd"/>
            <w:r>
              <w:rPr>
                <w:szCs w:val="16"/>
              </w:rPr>
              <w:t>: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11AE5CCE" w14:textId="77777777" w:rsidR="00B7442C" w:rsidRDefault="00B7442C" w:rsidP="001E28E4">
            <w:pPr>
              <w:pStyle w:val="TAC"/>
            </w:pPr>
            <w:r w:rsidRPr="006C5113">
              <w:t>SRS configuration in Table A.4.4.1.1.1-3</w:t>
            </w:r>
            <w:r>
              <w:t xml:space="preserve"> is applied except that:</w:t>
            </w:r>
          </w:p>
          <w:p w14:paraId="692AFE03" w14:textId="77777777" w:rsidR="00B7442C" w:rsidRDefault="00B7442C" w:rsidP="001E28E4">
            <w:pPr>
              <w:pStyle w:val="TAC"/>
              <w:rPr>
                <w:szCs w:val="16"/>
              </w:rPr>
            </w:pPr>
            <w:proofErr w:type="spellStart"/>
            <w:r>
              <w:rPr>
                <w:szCs w:val="16"/>
              </w:rPr>
              <w:t>resourceMappingstartPosition</w:t>
            </w:r>
            <w:proofErr w:type="spellEnd"/>
            <w:r>
              <w:rPr>
                <w:szCs w:val="16"/>
              </w:rPr>
              <w:t>: 0</w:t>
            </w:r>
          </w:p>
          <w:p w14:paraId="315F9541" w14:textId="77777777" w:rsidR="00B7442C" w:rsidRPr="006337C8" w:rsidRDefault="00B7442C" w:rsidP="001E28E4">
            <w:pPr>
              <w:pStyle w:val="TAC"/>
            </w:pPr>
            <w:proofErr w:type="spellStart"/>
            <w:r w:rsidRPr="001144A7">
              <w:rPr>
                <w:szCs w:val="16"/>
              </w:rPr>
              <w:t>resourceMappingnrofSymbols</w:t>
            </w:r>
            <w:proofErr w:type="spellEnd"/>
            <w:r w:rsidRPr="001144A7">
              <w:rPr>
                <w:szCs w:val="16"/>
              </w:rPr>
              <w:t>: n2</w:t>
            </w:r>
          </w:p>
        </w:tc>
      </w:tr>
      <w:tr w:rsidR="00B7442C" w:rsidRPr="004E396D" w14:paraId="11049D8C" w14:textId="77777777" w:rsidTr="001E28E4">
        <w:trPr>
          <w:cantSplit/>
          <w:trHeight w:val="438"/>
          <w:jc w:val="center"/>
        </w:trPr>
        <w:tc>
          <w:tcPr>
            <w:tcW w:w="2122" w:type="dxa"/>
            <w:tcBorders>
              <w:top w:val="single" w:sz="4" w:space="0" w:color="auto"/>
              <w:left w:val="single" w:sz="4" w:space="0" w:color="auto"/>
              <w:right w:val="single" w:sz="4" w:space="0" w:color="auto"/>
            </w:tcBorders>
          </w:tcPr>
          <w:p w14:paraId="4971725A" w14:textId="77777777" w:rsidR="00B7442C" w:rsidRPr="004E396D" w:rsidRDefault="00B7442C" w:rsidP="001E28E4">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203CC089" w14:textId="77777777" w:rsidR="00B7442C" w:rsidRPr="00F46262" w:rsidRDefault="00B7442C" w:rsidP="001E28E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55B31971"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52E3DD70" w14:textId="77777777" w:rsidR="00B7442C" w:rsidRPr="00F46262" w:rsidRDefault="00B7442C" w:rsidP="001E28E4">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0AB30648" w14:textId="77777777" w:rsidR="00B7442C" w:rsidRPr="00F46262" w:rsidRDefault="00B7442C" w:rsidP="001E28E4">
            <w:pPr>
              <w:pStyle w:val="TAC"/>
              <w:rPr>
                <w:szCs w:val="16"/>
                <w:lang w:eastAsia="zh-CN"/>
              </w:rPr>
            </w:pPr>
            <w:r w:rsidRPr="00F46262">
              <w:rPr>
                <w:szCs w:val="16"/>
                <w:lang w:eastAsia="zh-CN"/>
              </w:rPr>
              <w:t>SR.2.1 TDD</w:t>
            </w:r>
          </w:p>
        </w:tc>
      </w:tr>
      <w:tr w:rsidR="00B7442C" w:rsidRPr="004E396D" w14:paraId="03F49E4F" w14:textId="77777777" w:rsidTr="001E28E4">
        <w:trPr>
          <w:cantSplit/>
          <w:trHeight w:val="417"/>
          <w:jc w:val="center"/>
        </w:trPr>
        <w:tc>
          <w:tcPr>
            <w:tcW w:w="2122" w:type="dxa"/>
            <w:tcBorders>
              <w:left w:val="single" w:sz="4" w:space="0" w:color="auto"/>
              <w:right w:val="single" w:sz="4" w:space="0" w:color="auto"/>
            </w:tcBorders>
          </w:tcPr>
          <w:p w14:paraId="791CCFD5" w14:textId="77777777" w:rsidR="00B7442C" w:rsidRPr="004E396D" w:rsidRDefault="00B7442C" w:rsidP="001E28E4">
            <w:pPr>
              <w:pStyle w:val="TAL"/>
            </w:pPr>
            <w:r w:rsidRPr="004E396D">
              <w:t>RMSI CORESET parameters</w:t>
            </w:r>
          </w:p>
        </w:tc>
        <w:tc>
          <w:tcPr>
            <w:tcW w:w="1559" w:type="dxa"/>
            <w:tcBorders>
              <w:top w:val="single" w:sz="4" w:space="0" w:color="auto"/>
              <w:left w:val="single" w:sz="4" w:space="0" w:color="auto"/>
              <w:right w:val="single" w:sz="4" w:space="0" w:color="auto"/>
            </w:tcBorders>
          </w:tcPr>
          <w:p w14:paraId="615E259F" w14:textId="77777777" w:rsidR="00B7442C" w:rsidRPr="00F46262" w:rsidRDefault="00B7442C" w:rsidP="001E28E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73D63FB7"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7D575274" w14:textId="77777777" w:rsidR="00B7442C" w:rsidRPr="00F46262" w:rsidRDefault="00B7442C" w:rsidP="001E28E4">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1A031977" w14:textId="77777777" w:rsidR="00B7442C" w:rsidRPr="00F46262" w:rsidRDefault="00B7442C" w:rsidP="001E28E4">
            <w:pPr>
              <w:pStyle w:val="TAC"/>
              <w:rPr>
                <w:szCs w:val="16"/>
                <w:lang w:eastAsia="zh-CN"/>
              </w:rPr>
            </w:pPr>
            <w:r w:rsidRPr="00F46262">
              <w:rPr>
                <w:szCs w:val="16"/>
                <w:lang w:eastAsia="zh-CN"/>
              </w:rPr>
              <w:t>CR.2.1 TDD</w:t>
            </w:r>
          </w:p>
        </w:tc>
      </w:tr>
      <w:tr w:rsidR="00B7442C" w:rsidRPr="004E396D" w14:paraId="52888028" w14:textId="77777777" w:rsidTr="001E28E4">
        <w:trPr>
          <w:cantSplit/>
          <w:trHeight w:val="409"/>
          <w:jc w:val="center"/>
        </w:trPr>
        <w:tc>
          <w:tcPr>
            <w:tcW w:w="2122" w:type="dxa"/>
            <w:tcBorders>
              <w:left w:val="single" w:sz="4" w:space="0" w:color="auto"/>
              <w:right w:val="single" w:sz="4" w:space="0" w:color="auto"/>
            </w:tcBorders>
          </w:tcPr>
          <w:p w14:paraId="5A69F964" w14:textId="77777777" w:rsidR="00B7442C" w:rsidRPr="004E396D" w:rsidRDefault="00B7442C" w:rsidP="001E28E4">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2E91501D" w14:textId="77777777" w:rsidR="00B7442C" w:rsidRPr="00F46262" w:rsidRDefault="00B7442C" w:rsidP="001E28E4">
            <w:pPr>
              <w:pStyle w:val="TAL"/>
              <w:rPr>
                <w:lang w:eastAsia="zh-CN"/>
              </w:rPr>
            </w:pPr>
            <w:proofErr w:type="spellStart"/>
            <w:r w:rsidRPr="00F46262">
              <w:t>Config</w:t>
            </w:r>
            <w:proofErr w:type="spellEnd"/>
            <w:r w:rsidRPr="00F46262">
              <w:t xml:space="preserve">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17BB39C3"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04A39D6C" w14:textId="77777777" w:rsidR="00B7442C" w:rsidRPr="00F46262" w:rsidRDefault="00B7442C" w:rsidP="001E28E4">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13DAF8D3" w14:textId="77777777" w:rsidR="00B7442C" w:rsidRPr="00F46262" w:rsidRDefault="00B7442C" w:rsidP="001E28E4">
            <w:pPr>
              <w:pStyle w:val="TAC"/>
              <w:rPr>
                <w:szCs w:val="16"/>
                <w:lang w:eastAsia="zh-CN"/>
              </w:rPr>
            </w:pPr>
            <w:r w:rsidRPr="00F46262">
              <w:rPr>
                <w:szCs w:val="16"/>
                <w:lang w:eastAsia="zh-CN"/>
              </w:rPr>
              <w:t>CCR.2.1 TDD</w:t>
            </w:r>
          </w:p>
        </w:tc>
      </w:tr>
      <w:tr w:rsidR="00B7442C" w:rsidRPr="004E396D" w14:paraId="1C75480D"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59A95FA3" w14:textId="77777777" w:rsidR="00B7442C" w:rsidRPr="00F46262" w:rsidRDefault="00B7442C" w:rsidP="001E28E4">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51C6D9A3" w14:textId="77777777" w:rsidR="00B7442C" w:rsidRPr="00F46262"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49831DB" w14:textId="77777777" w:rsidR="00B7442C" w:rsidRPr="00F46262" w:rsidRDefault="00B7442C" w:rsidP="001E28E4">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6DBD911F" w14:textId="77777777" w:rsidR="00B7442C" w:rsidRPr="00F46262" w:rsidRDefault="00B7442C" w:rsidP="001E28E4">
            <w:pPr>
              <w:pStyle w:val="TAC"/>
            </w:pPr>
            <w:r w:rsidRPr="00F46262">
              <w:rPr>
                <w:szCs w:val="16"/>
                <w:lang w:eastAsia="zh-CN"/>
              </w:rPr>
              <w:t>OP.1</w:t>
            </w:r>
          </w:p>
        </w:tc>
      </w:tr>
      <w:tr w:rsidR="00B7442C" w:rsidRPr="004E396D" w14:paraId="52E45D2D"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5A59E2E1" w14:textId="77777777" w:rsidR="00B7442C" w:rsidRPr="00F46262" w:rsidRDefault="00B7442C" w:rsidP="001E28E4">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4561A881" w14:textId="77777777" w:rsidR="00B7442C" w:rsidRPr="00F46262"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8A43BD" w14:textId="77777777" w:rsidR="00B7442C" w:rsidRPr="00F46262" w:rsidRDefault="00B7442C" w:rsidP="001E28E4">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9559290" w14:textId="77777777" w:rsidR="00B7442C" w:rsidRPr="00F46262" w:rsidRDefault="00B7442C" w:rsidP="001E28E4">
            <w:pPr>
              <w:pStyle w:val="TAC"/>
              <w:rPr>
                <w:szCs w:val="16"/>
                <w:lang w:eastAsia="zh-CN"/>
              </w:rPr>
            </w:pPr>
            <w:r w:rsidRPr="00F46262">
              <w:rPr>
                <w:szCs w:val="16"/>
                <w:lang w:eastAsia="zh-CN"/>
              </w:rPr>
              <w:t>SMTC.1</w:t>
            </w:r>
          </w:p>
        </w:tc>
      </w:tr>
      <w:tr w:rsidR="00B7442C" w:rsidRPr="004E396D" w14:paraId="50D73C73" w14:textId="77777777" w:rsidTr="001E28E4">
        <w:trPr>
          <w:cantSplit/>
          <w:trHeight w:val="204"/>
          <w:jc w:val="center"/>
        </w:trPr>
        <w:tc>
          <w:tcPr>
            <w:tcW w:w="2122" w:type="dxa"/>
            <w:tcBorders>
              <w:left w:val="single" w:sz="4" w:space="0" w:color="auto"/>
              <w:right w:val="single" w:sz="4" w:space="0" w:color="auto"/>
            </w:tcBorders>
          </w:tcPr>
          <w:p w14:paraId="1DD77066" w14:textId="77777777" w:rsidR="00B7442C" w:rsidRPr="004E396D" w:rsidRDefault="00B7442C" w:rsidP="001E28E4">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6CFFC5DB" w14:textId="77777777" w:rsidR="00B7442C" w:rsidRPr="00F46262" w:rsidRDefault="00B7442C" w:rsidP="001E28E4">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B56435E" w14:textId="77777777" w:rsidR="00B7442C" w:rsidRPr="00F46262" w:rsidRDefault="00B7442C" w:rsidP="001E28E4">
            <w:pPr>
              <w:pStyle w:val="TAC"/>
              <w:rPr>
                <w:lang w:eastAsia="zh-CN"/>
              </w:rPr>
            </w:pPr>
          </w:p>
        </w:tc>
        <w:tc>
          <w:tcPr>
            <w:tcW w:w="2837" w:type="dxa"/>
            <w:tcBorders>
              <w:top w:val="single" w:sz="4" w:space="0" w:color="auto"/>
              <w:left w:val="single" w:sz="4" w:space="0" w:color="auto"/>
              <w:right w:val="single" w:sz="4" w:space="0" w:color="auto"/>
            </w:tcBorders>
          </w:tcPr>
          <w:p w14:paraId="27633AB3" w14:textId="77777777" w:rsidR="00B7442C" w:rsidRPr="00F46262" w:rsidRDefault="00B7442C" w:rsidP="001E28E4">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24CFBECB" w14:textId="77777777" w:rsidR="00B7442C" w:rsidRPr="00F46262" w:rsidRDefault="00B7442C" w:rsidP="001E28E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B7442C" w:rsidRPr="004E396D" w14:paraId="13B8B5AA"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6E549" w14:textId="77777777" w:rsidR="00B7442C" w:rsidRPr="00F46262" w:rsidRDefault="00B7442C" w:rsidP="001E28E4">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0715BD" w14:textId="77777777" w:rsidR="00B7442C" w:rsidRPr="00F46262"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57D99CA5" w14:textId="77777777" w:rsidR="00B7442C" w:rsidRPr="00F46262" w:rsidRDefault="00B7442C" w:rsidP="001E28E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25B4D7E" w14:textId="77777777" w:rsidR="00B7442C" w:rsidRPr="00F46262" w:rsidRDefault="00B7442C" w:rsidP="001E28E4">
            <w:pPr>
              <w:pStyle w:val="TAC"/>
            </w:pPr>
            <w:r w:rsidRPr="00F46262">
              <w:t>2x2</w:t>
            </w:r>
            <w:r w:rsidRPr="00F46262">
              <w:rPr>
                <w:rFonts w:hint="eastAsia"/>
                <w:lang w:eastAsia="zh-CN"/>
              </w:rPr>
              <w:t xml:space="preserve"> Low</w:t>
            </w:r>
          </w:p>
        </w:tc>
      </w:tr>
      <w:tr w:rsidR="00B7442C" w:rsidRPr="004E396D" w14:paraId="594C1F1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1DFAE6" w14:textId="77777777" w:rsidR="00B7442C" w:rsidRPr="004E396D" w:rsidRDefault="00B7442C" w:rsidP="001E28E4">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92F0F9E"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6D76CD81" w14:textId="77777777" w:rsidR="00B7442C" w:rsidRPr="004E396D" w:rsidRDefault="00B7442C" w:rsidP="001E28E4">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1B6B50B" w14:textId="77777777" w:rsidR="00B7442C" w:rsidRPr="004E396D" w:rsidRDefault="00B7442C" w:rsidP="001E28E4">
            <w:pPr>
              <w:pStyle w:val="TAC"/>
              <w:rPr>
                <w:rFonts w:cs="v4.2.0"/>
                <w:lang w:eastAsia="zh-CN"/>
              </w:rPr>
            </w:pPr>
            <w:r w:rsidRPr="004E396D">
              <w:rPr>
                <w:rFonts w:cs="v4.2.0"/>
                <w:lang w:eastAsia="zh-CN"/>
              </w:rPr>
              <w:t>0</w:t>
            </w:r>
          </w:p>
        </w:tc>
      </w:tr>
      <w:tr w:rsidR="00B7442C" w:rsidRPr="004E396D" w14:paraId="20CA955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529D9D" w14:textId="77777777" w:rsidR="00B7442C" w:rsidRPr="004E396D" w:rsidRDefault="00B7442C" w:rsidP="001E28E4">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4756719"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7012CD5"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321BFDE" w14:textId="77777777" w:rsidR="00B7442C" w:rsidRPr="004E396D" w:rsidRDefault="00B7442C" w:rsidP="001E28E4">
            <w:pPr>
              <w:pStyle w:val="TAC"/>
              <w:rPr>
                <w:rFonts w:cs="v4.2.0"/>
                <w:lang w:eastAsia="zh-CN"/>
              </w:rPr>
            </w:pPr>
          </w:p>
        </w:tc>
      </w:tr>
      <w:tr w:rsidR="00B7442C" w:rsidRPr="004E396D" w14:paraId="21BEE3F0"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D027D0" w14:textId="77777777" w:rsidR="00B7442C" w:rsidRPr="004E396D" w:rsidRDefault="00B7442C" w:rsidP="001E28E4">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A941E0B"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F5170C7"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604188" w14:textId="77777777" w:rsidR="00B7442C" w:rsidRPr="004E396D" w:rsidRDefault="00B7442C" w:rsidP="001E28E4">
            <w:pPr>
              <w:pStyle w:val="TAC"/>
              <w:rPr>
                <w:rFonts w:cs="v4.2.0"/>
                <w:lang w:eastAsia="zh-CN"/>
              </w:rPr>
            </w:pPr>
          </w:p>
        </w:tc>
      </w:tr>
      <w:tr w:rsidR="00B7442C" w:rsidRPr="004E396D" w14:paraId="59FB30B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3B2663" w14:textId="77777777" w:rsidR="00B7442C" w:rsidRPr="004E396D" w:rsidRDefault="00B7442C" w:rsidP="001E28E4">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3C6047"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4A468C76"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F8770B3" w14:textId="77777777" w:rsidR="00B7442C" w:rsidRPr="004E396D" w:rsidRDefault="00B7442C" w:rsidP="001E28E4">
            <w:pPr>
              <w:pStyle w:val="TAC"/>
              <w:rPr>
                <w:rFonts w:cs="v4.2.0"/>
                <w:lang w:eastAsia="zh-CN"/>
              </w:rPr>
            </w:pPr>
          </w:p>
        </w:tc>
      </w:tr>
      <w:tr w:rsidR="00B7442C" w:rsidRPr="004E396D" w14:paraId="2CE2E682"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896E7F" w14:textId="77777777" w:rsidR="00B7442C" w:rsidRPr="004E396D" w:rsidRDefault="00B7442C" w:rsidP="001E28E4">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0BB93"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508F481"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398EDAD" w14:textId="77777777" w:rsidR="00B7442C" w:rsidRPr="004E396D" w:rsidRDefault="00B7442C" w:rsidP="001E28E4">
            <w:pPr>
              <w:pStyle w:val="TAC"/>
              <w:rPr>
                <w:rFonts w:cs="v4.2.0"/>
                <w:lang w:eastAsia="zh-CN"/>
              </w:rPr>
            </w:pPr>
          </w:p>
        </w:tc>
      </w:tr>
      <w:tr w:rsidR="00B7442C" w:rsidRPr="004E396D" w14:paraId="7DA4136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B1C8D8" w14:textId="77777777" w:rsidR="00B7442C" w:rsidRPr="004E396D" w:rsidRDefault="00B7442C" w:rsidP="001E28E4">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A72C21D"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3F8D9C7D"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6B94BF7" w14:textId="77777777" w:rsidR="00B7442C" w:rsidRPr="004E396D" w:rsidRDefault="00B7442C" w:rsidP="001E28E4">
            <w:pPr>
              <w:pStyle w:val="TAC"/>
              <w:rPr>
                <w:rFonts w:cs="v4.2.0"/>
                <w:lang w:eastAsia="zh-CN"/>
              </w:rPr>
            </w:pPr>
          </w:p>
        </w:tc>
      </w:tr>
      <w:tr w:rsidR="00B7442C" w:rsidRPr="004E396D" w14:paraId="2FC5BD96"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8A2E7E" w14:textId="77777777" w:rsidR="00B7442C" w:rsidRPr="004E396D" w:rsidRDefault="00B7442C" w:rsidP="001E28E4">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2264ED9"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2ABA1B7"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D67BCE1" w14:textId="77777777" w:rsidR="00B7442C" w:rsidRPr="004E396D" w:rsidRDefault="00B7442C" w:rsidP="001E28E4">
            <w:pPr>
              <w:pStyle w:val="TAC"/>
              <w:rPr>
                <w:rFonts w:cs="v4.2.0"/>
                <w:lang w:eastAsia="zh-CN"/>
              </w:rPr>
            </w:pPr>
          </w:p>
        </w:tc>
      </w:tr>
      <w:tr w:rsidR="00B7442C" w:rsidRPr="004E396D" w14:paraId="52492DF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6DFA9" w14:textId="77777777" w:rsidR="00B7442C" w:rsidRPr="004E396D" w:rsidRDefault="00B7442C" w:rsidP="001E28E4">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2BF2AC4"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AD868E8"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B3D85F8" w14:textId="77777777" w:rsidR="00B7442C" w:rsidRPr="004E396D" w:rsidRDefault="00B7442C" w:rsidP="001E28E4">
            <w:pPr>
              <w:pStyle w:val="TAC"/>
              <w:rPr>
                <w:rFonts w:cs="v4.2.0"/>
                <w:lang w:eastAsia="zh-CN"/>
              </w:rPr>
            </w:pPr>
          </w:p>
        </w:tc>
      </w:tr>
      <w:tr w:rsidR="00B7442C" w:rsidRPr="004E396D" w14:paraId="3F5932E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569BE" w14:textId="77777777" w:rsidR="00B7442C" w:rsidRPr="004E396D" w:rsidRDefault="00B7442C" w:rsidP="001E28E4">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F669862" w14:textId="77777777" w:rsidR="00B7442C" w:rsidRPr="004E396D" w:rsidRDefault="00B7442C" w:rsidP="001E28E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DF0B2D4" w14:textId="77777777" w:rsidR="00B7442C" w:rsidRPr="004E396D" w:rsidRDefault="00B7442C" w:rsidP="001E28E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60956F1" w14:textId="77777777" w:rsidR="00B7442C" w:rsidRPr="004E396D" w:rsidRDefault="00B7442C" w:rsidP="001E28E4">
            <w:pPr>
              <w:pStyle w:val="TAC"/>
              <w:rPr>
                <w:szCs w:val="16"/>
                <w:lang w:eastAsia="ja-JP"/>
              </w:rPr>
            </w:pPr>
          </w:p>
        </w:tc>
      </w:tr>
      <w:tr w:rsidR="00B7442C" w:rsidRPr="004E396D" w14:paraId="5EF149AA"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33344" w14:textId="77777777" w:rsidR="00B7442C" w:rsidRPr="004E396D" w:rsidRDefault="00B7442C" w:rsidP="001E28E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1D2A600" w14:textId="77777777" w:rsidR="00B7442C" w:rsidRPr="004E396D" w:rsidRDefault="00B7442C" w:rsidP="001E28E4">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hideMark/>
          </w:tcPr>
          <w:p w14:paraId="09370FDE" w14:textId="77777777" w:rsidR="00B7442C" w:rsidRPr="004E396D" w:rsidRDefault="00B7442C" w:rsidP="001E28E4">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685E2B" w14:textId="77777777" w:rsidR="00B7442C" w:rsidRPr="004E396D" w:rsidRDefault="00B7442C" w:rsidP="001E28E4">
            <w:pPr>
              <w:pStyle w:val="TAC"/>
              <w:rPr>
                <w:rFonts w:cs="v4.2.0"/>
                <w:lang w:eastAsia="zh-CN"/>
              </w:rPr>
            </w:pPr>
            <w:r w:rsidRPr="00BF1D37">
              <w:rPr>
                <w:rFonts w:cs="Arial"/>
              </w:rPr>
              <w:t>-104</w:t>
            </w:r>
          </w:p>
        </w:tc>
      </w:tr>
      <w:tr w:rsidR="00B7442C" w:rsidRPr="004E396D" w14:paraId="706D0A61"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9A3D63C" w14:textId="77777777" w:rsidR="00B7442C" w:rsidRPr="004E396D" w:rsidRDefault="00B7442C" w:rsidP="001E28E4">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5EAB4A" w14:textId="77777777" w:rsidR="00B7442C" w:rsidRPr="004E396D" w:rsidRDefault="00B7442C" w:rsidP="001E28E4">
            <w:pPr>
              <w:pStyle w:val="TAC"/>
              <w:rPr>
                <w:rFonts w:cs="v4.2.0"/>
              </w:rPr>
            </w:pPr>
            <w:proofErr w:type="spellStart"/>
            <w:r w:rsidRPr="004E396D">
              <w:rPr>
                <w:rFonts w:cs="v4.2.0"/>
              </w:rPr>
              <w:t>dBm</w:t>
            </w:r>
            <w:proofErr w:type="spellEnd"/>
            <w:r w:rsidRPr="004E396D">
              <w:rPr>
                <w:rFonts w:cs="v4.2.0"/>
              </w:rPr>
              <w:t>/15 kHz</w:t>
            </w:r>
          </w:p>
        </w:tc>
        <w:tc>
          <w:tcPr>
            <w:tcW w:w="2837" w:type="dxa"/>
            <w:tcBorders>
              <w:top w:val="single" w:sz="4" w:space="0" w:color="auto"/>
              <w:left w:val="single" w:sz="4" w:space="0" w:color="auto"/>
              <w:bottom w:val="single" w:sz="4" w:space="0" w:color="auto"/>
              <w:right w:val="single" w:sz="4" w:space="0" w:color="auto"/>
            </w:tcBorders>
          </w:tcPr>
          <w:p w14:paraId="43DE1A83" w14:textId="77777777" w:rsidR="00B7442C" w:rsidRPr="004E396D" w:rsidRDefault="00B7442C" w:rsidP="001E28E4">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AABEB42" w14:textId="77777777" w:rsidR="00B7442C" w:rsidRPr="004E396D" w:rsidRDefault="00B7442C" w:rsidP="001E28E4">
            <w:pPr>
              <w:pStyle w:val="TAC"/>
              <w:rPr>
                <w:rFonts w:cs="v4.2.0"/>
                <w:lang w:eastAsia="zh-CN"/>
              </w:rPr>
            </w:pPr>
            <w:r w:rsidRPr="00BF1D37">
              <w:rPr>
                <w:rFonts w:cs="v4.2.0"/>
              </w:rPr>
              <w:t>-87</w:t>
            </w:r>
          </w:p>
        </w:tc>
      </w:tr>
      <w:tr w:rsidR="00B7442C" w:rsidRPr="004E396D" w14:paraId="2852D383"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342F6A" w14:textId="77777777" w:rsidR="00B7442C" w:rsidRPr="004E396D" w:rsidRDefault="00B7442C" w:rsidP="001E28E4">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70BB8DE"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27C001CE" w14:textId="77777777" w:rsidR="00B7442C" w:rsidRPr="004E396D" w:rsidRDefault="00B7442C" w:rsidP="001E28E4">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C11F78F" w14:textId="77777777" w:rsidR="00B7442C" w:rsidRPr="004E396D" w:rsidRDefault="00B7442C" w:rsidP="001E28E4">
            <w:pPr>
              <w:pStyle w:val="TAC"/>
              <w:rPr>
                <w:rFonts w:cs="v4.2.0"/>
                <w:lang w:eastAsia="zh-CN"/>
              </w:rPr>
            </w:pPr>
            <w:r w:rsidRPr="004E396D">
              <w:t>17</w:t>
            </w:r>
          </w:p>
        </w:tc>
      </w:tr>
      <w:tr w:rsidR="00B7442C" w:rsidRPr="004E396D" w14:paraId="6381D7EB" w14:textId="77777777" w:rsidTr="001E28E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C8902AA" w14:textId="77777777" w:rsidR="00B7442C" w:rsidRPr="004E396D" w:rsidRDefault="00B7442C" w:rsidP="001E28E4">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F37DE77"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1D5E699A" w14:textId="77777777" w:rsidR="00B7442C" w:rsidRPr="004E396D" w:rsidRDefault="00B7442C" w:rsidP="001E28E4">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A0601DA" w14:textId="77777777" w:rsidR="00B7442C" w:rsidRPr="004E396D" w:rsidRDefault="00B7442C" w:rsidP="001E28E4">
            <w:pPr>
              <w:pStyle w:val="TAC"/>
              <w:rPr>
                <w:rFonts w:cs="v4.2.0"/>
                <w:lang w:eastAsia="zh-CN"/>
              </w:rPr>
            </w:pPr>
            <w:r w:rsidRPr="004E396D">
              <w:t>17</w:t>
            </w:r>
          </w:p>
        </w:tc>
      </w:tr>
      <w:tr w:rsidR="00B7442C" w:rsidRPr="004E396D" w14:paraId="1DE51646" w14:textId="77777777" w:rsidTr="001E28E4">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7453667" w14:textId="77777777" w:rsidR="00B7442C" w:rsidRPr="004E396D" w:rsidRDefault="00B7442C" w:rsidP="001E28E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544D3B4"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3C7A6267" w14:textId="77777777" w:rsidR="00B7442C" w:rsidRPr="004E396D" w:rsidRDefault="00B7442C" w:rsidP="001E28E4">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14:paraId="3E1DE43B" w14:textId="77777777" w:rsidR="00B7442C" w:rsidRPr="004E396D" w:rsidRDefault="00B7442C" w:rsidP="001E28E4">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1BC98AF8" w14:textId="77777777" w:rsidR="00B7442C" w:rsidRPr="00BF1D37" w:rsidRDefault="00B7442C" w:rsidP="001E28E4">
            <w:pPr>
              <w:pStyle w:val="TAC"/>
              <w:rPr>
                <w:rFonts w:cs="Arial"/>
              </w:rPr>
            </w:pPr>
            <w:r w:rsidRPr="000961AE">
              <w:rPr>
                <w:rFonts w:cs="Arial"/>
              </w:rPr>
              <w:t>-10</w:t>
            </w:r>
            <w:r w:rsidRPr="000961AE">
              <w:rPr>
                <w:rFonts w:cs="Arial"/>
                <w:lang w:eastAsia="zh-CN"/>
              </w:rPr>
              <w:t>1</w:t>
            </w:r>
          </w:p>
        </w:tc>
      </w:tr>
      <w:tr w:rsidR="00B7442C" w:rsidRPr="004E396D" w14:paraId="61867658" w14:textId="77777777" w:rsidTr="001E28E4">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8944E86" w14:textId="77777777" w:rsidR="00B7442C" w:rsidRPr="00A91969" w:rsidRDefault="00B7442C" w:rsidP="001E28E4">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C955560" w14:textId="77777777" w:rsidR="00B7442C" w:rsidRPr="00A91969" w:rsidRDefault="00B7442C" w:rsidP="001E28E4">
            <w:pPr>
              <w:pStyle w:val="TAL"/>
            </w:pPr>
            <w:proofErr w:type="spellStart"/>
            <w:r w:rsidRPr="00A91969">
              <w:t>Config</w:t>
            </w:r>
            <w:proofErr w:type="spellEnd"/>
            <w:r w:rsidRPr="00A91969">
              <w:t xml:space="preserve"> 1</w:t>
            </w:r>
          </w:p>
        </w:tc>
        <w:tc>
          <w:tcPr>
            <w:tcW w:w="1134" w:type="dxa"/>
            <w:tcBorders>
              <w:top w:val="single" w:sz="4" w:space="0" w:color="auto"/>
              <w:left w:val="single" w:sz="4" w:space="0" w:color="auto"/>
              <w:right w:val="single" w:sz="4" w:space="0" w:color="auto"/>
            </w:tcBorders>
          </w:tcPr>
          <w:p w14:paraId="37F936E4" w14:textId="77777777" w:rsidR="00B7442C" w:rsidRPr="00A91969" w:rsidRDefault="00B7442C" w:rsidP="001E28E4">
            <w:pPr>
              <w:pStyle w:val="TAC"/>
            </w:pPr>
            <w:proofErr w:type="spellStart"/>
            <w:r w:rsidRPr="00A91969">
              <w:t>dBm</w:t>
            </w:r>
            <w:proofErr w:type="spellEnd"/>
            <w:r w:rsidRPr="00A91969">
              <w:t>/9.36 MHz</w:t>
            </w:r>
          </w:p>
        </w:tc>
        <w:tc>
          <w:tcPr>
            <w:tcW w:w="2837" w:type="dxa"/>
            <w:tcBorders>
              <w:top w:val="single" w:sz="4" w:space="0" w:color="auto"/>
              <w:left w:val="single" w:sz="4" w:space="0" w:color="auto"/>
              <w:right w:val="single" w:sz="4" w:space="0" w:color="auto"/>
            </w:tcBorders>
          </w:tcPr>
          <w:p w14:paraId="6EBB9BC5" w14:textId="77777777" w:rsidR="00B7442C" w:rsidRPr="00A91969" w:rsidRDefault="00B7442C" w:rsidP="001E28E4">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E53D7B1" w14:textId="77777777" w:rsidR="00B7442C" w:rsidRPr="00A91969" w:rsidRDefault="00B7442C" w:rsidP="001E28E4">
            <w:pPr>
              <w:pStyle w:val="TAC"/>
              <w:rPr>
                <w:rFonts w:cs="v4.2.0"/>
                <w:lang w:eastAsia="zh-CN"/>
              </w:rPr>
            </w:pPr>
            <w:r w:rsidRPr="00A91969">
              <w:t>-</w:t>
            </w:r>
          </w:p>
        </w:tc>
      </w:tr>
      <w:tr w:rsidR="00B7442C" w:rsidRPr="004E396D" w14:paraId="72ADFFA6" w14:textId="77777777" w:rsidTr="001E28E4">
        <w:trPr>
          <w:cantSplit/>
          <w:trHeight w:val="424"/>
          <w:jc w:val="center"/>
        </w:trPr>
        <w:tc>
          <w:tcPr>
            <w:tcW w:w="2122" w:type="dxa"/>
            <w:tcBorders>
              <w:top w:val="nil"/>
              <w:left w:val="single" w:sz="4" w:space="0" w:color="auto"/>
              <w:right w:val="single" w:sz="4" w:space="0" w:color="auto"/>
            </w:tcBorders>
            <w:shd w:val="clear" w:color="auto" w:fill="auto"/>
          </w:tcPr>
          <w:p w14:paraId="7E76EE06" w14:textId="77777777" w:rsidR="00B7442C" w:rsidRPr="00A91969" w:rsidRDefault="00B7442C" w:rsidP="001E28E4">
            <w:pPr>
              <w:pStyle w:val="TAL"/>
            </w:pPr>
          </w:p>
        </w:tc>
        <w:tc>
          <w:tcPr>
            <w:tcW w:w="1559" w:type="dxa"/>
            <w:tcBorders>
              <w:top w:val="nil"/>
              <w:left w:val="single" w:sz="4" w:space="0" w:color="auto"/>
              <w:right w:val="single" w:sz="4" w:space="0" w:color="auto"/>
            </w:tcBorders>
            <w:shd w:val="clear" w:color="auto" w:fill="auto"/>
          </w:tcPr>
          <w:p w14:paraId="33965723" w14:textId="77777777" w:rsidR="00B7442C" w:rsidRPr="00A91969" w:rsidRDefault="00B7442C" w:rsidP="001E28E4">
            <w:pPr>
              <w:pStyle w:val="TAL"/>
              <w:rPr>
                <w:lang w:val="da-DK"/>
              </w:rPr>
            </w:pPr>
          </w:p>
        </w:tc>
        <w:tc>
          <w:tcPr>
            <w:tcW w:w="1134" w:type="dxa"/>
            <w:tcBorders>
              <w:top w:val="single" w:sz="4" w:space="0" w:color="auto"/>
              <w:left w:val="single" w:sz="4" w:space="0" w:color="auto"/>
              <w:right w:val="single" w:sz="4" w:space="0" w:color="auto"/>
            </w:tcBorders>
          </w:tcPr>
          <w:p w14:paraId="2999B667" w14:textId="77777777" w:rsidR="00B7442C" w:rsidRPr="00A91969" w:rsidRDefault="00B7442C" w:rsidP="001E28E4">
            <w:pPr>
              <w:pStyle w:val="TAC"/>
            </w:pPr>
            <w:proofErr w:type="spellStart"/>
            <w:r w:rsidRPr="00A91969">
              <w:t>dBm</w:t>
            </w:r>
            <w:proofErr w:type="spellEnd"/>
            <w:r w:rsidRPr="00A91969">
              <w:t>/</w:t>
            </w:r>
          </w:p>
          <w:p w14:paraId="08F75B59" w14:textId="77777777" w:rsidR="00B7442C" w:rsidRPr="00A91969" w:rsidRDefault="00B7442C" w:rsidP="001E28E4">
            <w:pPr>
              <w:pStyle w:val="TAC"/>
            </w:pPr>
            <w:r w:rsidRPr="00A91969">
              <w:t>38.16MHz</w:t>
            </w:r>
          </w:p>
        </w:tc>
        <w:tc>
          <w:tcPr>
            <w:tcW w:w="2837" w:type="dxa"/>
            <w:tcBorders>
              <w:top w:val="single" w:sz="4" w:space="0" w:color="auto"/>
              <w:left w:val="single" w:sz="4" w:space="0" w:color="auto"/>
              <w:right w:val="single" w:sz="4" w:space="0" w:color="auto"/>
            </w:tcBorders>
          </w:tcPr>
          <w:p w14:paraId="14781537" w14:textId="77777777" w:rsidR="00B7442C" w:rsidRPr="00A91969" w:rsidRDefault="00B7442C" w:rsidP="001E28E4">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5DD29514" w14:textId="77777777" w:rsidR="00B7442C" w:rsidRPr="00A91969" w:rsidRDefault="00B7442C" w:rsidP="001E28E4">
            <w:pPr>
              <w:pStyle w:val="TAC"/>
              <w:rPr>
                <w:rFonts w:cs="v4.2.0"/>
                <w:lang w:eastAsia="zh-CN"/>
              </w:rPr>
            </w:pPr>
            <w:r w:rsidRPr="00A91969">
              <w:rPr>
                <w:rFonts w:cs="v4.2.0"/>
                <w:lang w:eastAsia="zh-CN"/>
              </w:rPr>
              <w:t>-52.86</w:t>
            </w:r>
          </w:p>
        </w:tc>
      </w:tr>
      <w:tr w:rsidR="00B7442C" w:rsidRPr="004E396D" w14:paraId="1301AB15"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3565EA" w14:textId="77777777" w:rsidR="00B7442C" w:rsidRPr="004E396D" w:rsidRDefault="00B7442C" w:rsidP="001E28E4">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39376FB" w14:textId="77777777" w:rsidR="00B7442C" w:rsidRPr="004E396D" w:rsidRDefault="00B7442C" w:rsidP="001E28E4">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B486521" w14:textId="77777777" w:rsidR="00B7442C" w:rsidRPr="004E396D" w:rsidRDefault="00B7442C" w:rsidP="001E28E4">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35C9D0D" w14:textId="77777777" w:rsidR="00B7442C" w:rsidRPr="004E396D" w:rsidRDefault="00B7442C" w:rsidP="001E28E4">
            <w:pPr>
              <w:pStyle w:val="TAC"/>
              <w:rPr>
                <w:lang w:eastAsia="zh-CN"/>
              </w:rPr>
            </w:pPr>
            <w:r>
              <w:rPr>
                <w:rFonts w:hint="eastAsia"/>
                <w:lang w:eastAsia="zh-CN"/>
              </w:rPr>
              <w:t>0</w:t>
            </w:r>
          </w:p>
        </w:tc>
      </w:tr>
      <w:tr w:rsidR="00B7442C" w:rsidRPr="004E396D" w14:paraId="2C463B5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0CF050" w14:textId="77777777" w:rsidR="00B7442C" w:rsidRPr="004E396D" w:rsidRDefault="00B7442C" w:rsidP="001E28E4">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6C02EF"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1BB94472" w14:textId="77777777" w:rsidR="00B7442C" w:rsidRPr="004E396D" w:rsidRDefault="00B7442C" w:rsidP="001E28E4">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D83970B" w14:textId="77777777" w:rsidR="00B7442C" w:rsidRPr="004E396D" w:rsidRDefault="00B7442C" w:rsidP="001E28E4">
            <w:pPr>
              <w:pStyle w:val="TAC"/>
              <w:rPr>
                <w:rFonts w:cs="v4.2.0"/>
              </w:rPr>
            </w:pPr>
            <w:r w:rsidRPr="004E396D">
              <w:rPr>
                <w:rFonts w:cs="v4.2.0"/>
              </w:rPr>
              <w:t>AWGN</w:t>
            </w:r>
          </w:p>
        </w:tc>
      </w:tr>
      <w:tr w:rsidR="00B7442C" w:rsidRPr="004E396D" w14:paraId="73A28645" w14:textId="77777777" w:rsidTr="001E28E4">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D604BBC" w14:textId="77777777" w:rsidR="00B7442C" w:rsidRPr="004E396D" w:rsidRDefault="00B7442C" w:rsidP="001E28E4">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124622D2" w14:textId="77777777" w:rsidR="00B7442C" w:rsidRPr="004E396D" w:rsidRDefault="00B7442C" w:rsidP="001E28E4">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7B29C9F" w14:textId="77777777" w:rsidR="00B7442C" w:rsidRPr="004E396D" w:rsidRDefault="00B7442C" w:rsidP="001E28E4">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A2F3A6F" w14:textId="77777777" w:rsidR="00B7442C" w:rsidRPr="004E396D" w:rsidRDefault="00B7442C" w:rsidP="001E28E4">
            <w:pPr>
              <w:pStyle w:val="TAN"/>
              <w:rPr>
                <w:lang w:eastAsia="zh-CN"/>
              </w:rPr>
            </w:pPr>
            <w:r w:rsidRPr="004E396D">
              <w:rPr>
                <w:lang w:eastAsia="ja-JP"/>
              </w:rPr>
              <w:t>Note 4:</w:t>
            </w:r>
            <w:r w:rsidRPr="004E396D">
              <w:rPr>
                <w:lang w:eastAsia="ja-JP"/>
              </w:rPr>
              <w:tab/>
            </w:r>
            <w:r w:rsidRPr="004E396D">
              <w:rPr>
                <w:lang w:eastAsia="zh-CN"/>
              </w:rPr>
              <w:t>Void</w:t>
            </w:r>
          </w:p>
          <w:p w14:paraId="50E1706A" w14:textId="77777777" w:rsidR="00B7442C" w:rsidRPr="000961AE" w:rsidRDefault="00B7442C" w:rsidP="001E28E4">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3D05F742" w14:textId="77777777" w:rsidR="00B7442C" w:rsidRPr="00A936E5" w:rsidRDefault="00B7442C" w:rsidP="00B7442C"/>
    <w:p w14:paraId="28EB71ED" w14:textId="682BB9A1" w:rsidR="00B7442C" w:rsidRPr="006F4D85" w:rsidRDefault="00B7442C" w:rsidP="00B7442C">
      <w:pPr>
        <w:pStyle w:val="Heading5"/>
        <w:rPr>
          <w:snapToGrid w:val="0"/>
        </w:rPr>
      </w:pPr>
      <w:bookmarkStart w:id="63" w:name="_Toc535476214"/>
      <w:r>
        <w:rPr>
          <w:snapToGrid w:val="0"/>
        </w:rPr>
        <w:lastRenderedPageBreak/>
        <w:t>A.6.5.7</w:t>
      </w:r>
      <w:r w:rsidRPr="00A279A5">
        <w:rPr>
          <w:snapToGrid w:val="0"/>
        </w:rPr>
        <w:t>.</w:t>
      </w:r>
      <w:r>
        <w:rPr>
          <w:rFonts w:hint="eastAsia"/>
          <w:snapToGrid w:val="0"/>
          <w:lang w:eastAsia="zh-CN"/>
        </w:rPr>
        <w:t>1.2</w:t>
      </w:r>
      <w:r w:rsidRPr="006F4D85">
        <w:rPr>
          <w:snapToGrid w:val="0"/>
        </w:rPr>
        <w:tab/>
        <w:t>Test Requirements</w:t>
      </w:r>
      <w:bookmarkEnd w:id="63"/>
    </w:p>
    <w:p w14:paraId="6B7E477E" w14:textId="77777777" w:rsidR="00B7442C" w:rsidRDefault="00B7442C" w:rsidP="00B7442C">
      <w:pPr>
        <w:rPr>
          <w:lang w:eastAsia="zh-CN"/>
        </w:rPr>
      </w:pPr>
      <w:r w:rsidRPr="004E396D">
        <w:t xml:space="preserve">The UE behaviour follows the requirements defined in clause </w:t>
      </w:r>
      <w:r>
        <w:rPr>
          <w:lang w:eastAsia="zh-CN"/>
        </w:rPr>
        <w:t>8.2.2.2.10</w:t>
      </w:r>
      <w:r w:rsidRPr="004E396D">
        <w:t>.</w:t>
      </w:r>
    </w:p>
    <w:p w14:paraId="6689A807" w14:textId="77777777" w:rsidR="00B7442C" w:rsidRPr="001F188A" w:rsidRDefault="00B7442C" w:rsidP="00B7442C">
      <w:r w:rsidRPr="001F188A">
        <w:t>UE shall send L1-RSRP report while meeting the accuracy requirements defined in clause 10.1.19.1.</w:t>
      </w:r>
    </w:p>
    <w:p w14:paraId="4A000D1A" w14:textId="77777777" w:rsidR="00B7442C" w:rsidRDefault="00B7442C" w:rsidP="00B7442C">
      <w:r w:rsidRPr="001F188A">
        <w:t>The rate of correct events observed during repeated tests shall be at least 90%.</w:t>
      </w:r>
      <w:bookmarkEnd w:id="26"/>
    </w:p>
    <w:p w14:paraId="7F03823F" w14:textId="486C5C6E" w:rsidR="00B7442C" w:rsidRPr="00120409" w:rsidRDefault="00B7442C" w:rsidP="00B7442C">
      <w:pPr>
        <w:pStyle w:val="Heading4"/>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44A8A8FE" w14:textId="6E83F2C7" w:rsidR="00B7442C" w:rsidRPr="00120409" w:rsidRDefault="00B7442C" w:rsidP="00B7442C">
      <w:pPr>
        <w:pStyle w:val="Heading5"/>
      </w:pPr>
      <w:r>
        <w:t>A.6.5.7</w:t>
      </w:r>
      <w:r w:rsidRPr="00120409">
        <w:t>.</w:t>
      </w:r>
      <w:r>
        <w:t>2</w:t>
      </w:r>
      <w:r w:rsidRPr="00120409">
        <w:rPr>
          <w:rFonts w:hint="eastAsia"/>
          <w:lang w:eastAsia="zh-CN"/>
        </w:rPr>
        <w:t>.1</w:t>
      </w:r>
      <w:r w:rsidRPr="00120409">
        <w:tab/>
        <w:t>Test Purpose and Environment</w:t>
      </w:r>
    </w:p>
    <w:p w14:paraId="1567E6BA" w14:textId="77777777" w:rsidR="00B7442C" w:rsidRPr="00120409" w:rsidRDefault="00B7442C" w:rsidP="00B7442C">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4E0B27DD" w14:textId="31E546E9" w:rsidR="00B7442C" w:rsidRPr="00120409" w:rsidRDefault="00B7442C" w:rsidP="00B7442C">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593E080B" w14:textId="77777777" w:rsidR="00827980" w:rsidRDefault="00B7442C" w:rsidP="00B7442C">
      <w:pPr>
        <w:rPr>
          <w:ins w:id="64" w:author="Ato-MediaTek" w:date="2021-01-10T22:06:00Z"/>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[6dB] on the </w:t>
      </w:r>
      <w:ins w:id="65" w:author="Ato-MediaTek" w:date="2021-01-10T22:06:00Z">
        <w:r w:rsidR="00827980">
          <w:rPr>
            <w:rFonts w:cs="v4.2.0"/>
          </w:rPr>
          <w:t xml:space="preserve">following symbol </w:t>
        </w:r>
        <w:r w:rsidR="00827980" w:rsidRPr="008A6FBE">
          <w:rPr>
            <w:rFonts w:cs="v4.2.0" w:hint="eastAsia"/>
            <w:lang w:eastAsia="zh-CN"/>
          </w:rPr>
          <w:t>in</w:t>
        </w:r>
        <w:r w:rsidR="00827980" w:rsidRPr="008A6FBE">
          <w:rPr>
            <w:rFonts w:cs="v4.2.0"/>
          </w:rPr>
          <w:t xml:space="preserve"> the special slot</w:t>
        </w:r>
        <w:r w:rsidR="00827980">
          <w:rPr>
            <w:rFonts w:cs="v4.2.0"/>
          </w:rPr>
          <w:t>:</w:t>
        </w:r>
      </w:ins>
    </w:p>
    <w:p w14:paraId="01823340" w14:textId="77777777" w:rsidR="00827980" w:rsidRPr="008A6FBE" w:rsidRDefault="00827980" w:rsidP="00827980">
      <w:pPr>
        <w:pStyle w:val="ListParagraph"/>
        <w:numPr>
          <w:ilvl w:val="0"/>
          <w:numId w:val="14"/>
        </w:numPr>
        <w:ind w:firstLineChars="0"/>
        <w:rPr>
          <w:ins w:id="66" w:author="Ato-MediaTek" w:date="2021-01-10T22:06:00Z"/>
          <w:rFonts w:cs="v4.2.0"/>
          <w:lang w:eastAsia="zh-CN"/>
        </w:rPr>
      </w:pPr>
      <w:ins w:id="67" w:author="Ato-MediaTek" w:date="2021-01-10T22:06:00Z">
        <w:r>
          <w:rPr>
            <w:rFonts w:cs="v4.2.0"/>
            <w:lang w:eastAsia="zh-CN"/>
          </w:rPr>
          <w:t xml:space="preserve">symbol#9 if </w:t>
        </w:r>
        <w:r>
          <w:rPr>
            <w:rFonts w:cs="v4.2.0"/>
          </w:rPr>
          <w:t xml:space="preserve">UE does not report </w:t>
        </w:r>
        <w:r w:rsidRPr="00F07083">
          <w:rPr>
            <w:i/>
          </w:rPr>
          <w:t>uplinkTxSwitching-DL-Interruption-r16</w:t>
        </w:r>
        <w:r>
          <w:rPr>
            <w:i/>
          </w:rPr>
          <w:t>;</w:t>
        </w:r>
      </w:ins>
    </w:p>
    <w:p w14:paraId="7AF4C00A" w14:textId="77777777" w:rsidR="00827980" w:rsidRDefault="00827980">
      <w:pPr>
        <w:pStyle w:val="ListParagraph"/>
        <w:numPr>
          <w:ilvl w:val="0"/>
          <w:numId w:val="14"/>
        </w:numPr>
        <w:ind w:firstLineChars="0"/>
        <w:rPr>
          <w:ins w:id="68" w:author="Ato-MediaTek" w:date="2021-01-10T22:07:00Z"/>
          <w:rFonts w:cs="v4.2.0"/>
          <w:lang w:eastAsia="zh-CN"/>
        </w:rPr>
        <w:pPrChange w:id="69" w:author="Ato-MediaTek" w:date="2021-01-10T22:06:00Z">
          <w:pPr/>
        </w:pPrChange>
      </w:pPr>
      <w:ins w:id="70" w:author="Ato-MediaTek" w:date="2021-01-10T22:07:00Z">
        <w:r>
          <w:rPr>
            <w:rFonts w:cs="v4.2.0"/>
          </w:rPr>
          <w:t>otherwise,</w:t>
        </w:r>
      </w:ins>
    </w:p>
    <w:p w14:paraId="11BFF742" w14:textId="77777777" w:rsidR="00827980" w:rsidRDefault="00B7442C">
      <w:pPr>
        <w:pStyle w:val="ListParagraph"/>
        <w:numPr>
          <w:ilvl w:val="1"/>
          <w:numId w:val="14"/>
        </w:numPr>
        <w:ind w:firstLineChars="0"/>
        <w:rPr>
          <w:ins w:id="71" w:author="Ato-MediaTek" w:date="2021-01-10T22:07:00Z"/>
          <w:rFonts w:cs="v4.2.0"/>
          <w:lang w:eastAsia="zh-CN"/>
        </w:rPr>
        <w:pPrChange w:id="72"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40EA85A1" w14:textId="77777777" w:rsidR="00827980" w:rsidRDefault="00B7442C">
      <w:pPr>
        <w:pStyle w:val="ListParagraph"/>
        <w:numPr>
          <w:ilvl w:val="1"/>
          <w:numId w:val="14"/>
        </w:numPr>
        <w:ind w:firstLineChars="0"/>
        <w:rPr>
          <w:ins w:id="73" w:author="Ato-MediaTek" w:date="2021-01-10T22:07:00Z"/>
          <w:rFonts w:cs="v4.2.0"/>
          <w:lang w:eastAsia="zh-CN"/>
        </w:rPr>
        <w:pPrChange w:id="74"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496A9C26" w14:textId="7ECE9D67" w:rsidR="00827980" w:rsidRPr="00827980" w:rsidRDefault="00B7442C">
      <w:pPr>
        <w:pStyle w:val="ListParagraph"/>
        <w:numPr>
          <w:ilvl w:val="1"/>
          <w:numId w:val="14"/>
        </w:numPr>
        <w:ind w:firstLineChars="0"/>
        <w:rPr>
          <w:ins w:id="75" w:author="Ato-MediaTek" w:date="2021-01-10T22:06:00Z"/>
          <w:rFonts w:cs="v4.2.0"/>
          <w:lang w:eastAsia="zh-CN"/>
        </w:rPr>
        <w:pPrChange w:id="76" w:author="Ato-MediaTek" w:date="2021-01-10T22:07:00Z">
          <w:pPr/>
        </w:pPrChange>
      </w:pPr>
      <w:r w:rsidRPr="00827980">
        <w:rPr>
          <w:rFonts w:cs="v4.2.0"/>
        </w:rPr>
        <w:t>symbol #</w:t>
      </w:r>
      <w:r w:rsidRPr="00827980">
        <w:rPr>
          <w:rFonts w:cs="v4.2.0"/>
          <w:lang w:eastAsia="zh-CN"/>
        </w:rPr>
        <w:t>8</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del w:id="77" w:author="Ato-MediaTek" w:date="2021-01-10T22:07:00Z">
        <w:r w:rsidRPr="00827980" w:rsidDel="00827980">
          <w:rPr>
            <w:rFonts w:cs="v4.2.0"/>
          </w:rPr>
          <w:delText xml:space="preserve"> </w:delText>
        </w:r>
        <w:r w:rsidRPr="00827980" w:rsidDel="00827980">
          <w:rPr>
            <w:rFonts w:cs="v4.2.0"/>
            <w:lang w:eastAsia="zh-CN"/>
          </w:rPr>
          <w:delText>on the special slot</w:delText>
        </w:r>
      </w:del>
      <w:r w:rsidRPr="00827980">
        <w:rPr>
          <w:rFonts w:cs="v4.2.0"/>
          <w:lang w:eastAsia="zh-CN"/>
        </w:rPr>
        <w:t xml:space="preserve">. </w:t>
      </w:r>
    </w:p>
    <w:p w14:paraId="6785DAFE" w14:textId="21C9BD76" w:rsidR="00827980" w:rsidRDefault="00B7442C" w:rsidP="00827980">
      <w:pPr>
        <w:rPr>
          <w:ins w:id="78" w:author="Ato-MediaTek" w:date="2021-01-10T22:07:00Z"/>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ins w:id="79" w:author="Ato-MediaTek" w:date="2021-01-10T22:07:00Z">
        <w:r w:rsidR="00827980">
          <w:rPr>
            <w:rFonts w:cs="v4.2.0"/>
          </w:rPr>
          <w:t xml:space="preserve">following symbol </w:t>
        </w:r>
        <w:r w:rsidR="00827980" w:rsidRPr="00827980">
          <w:rPr>
            <w:rFonts w:cs="v4.2.0"/>
          </w:rPr>
          <w:t xml:space="preserve">on the </w:t>
        </w:r>
        <w:r w:rsidR="00827980" w:rsidRPr="00827980">
          <w:rPr>
            <w:rFonts w:cs="v4.2.0"/>
            <w:lang w:eastAsia="zh-CN"/>
          </w:rPr>
          <w:t>2</w:t>
        </w:r>
        <w:r w:rsidR="00827980" w:rsidRPr="00827980">
          <w:rPr>
            <w:rFonts w:cs="v4.2.0"/>
            <w:vertAlign w:val="superscript"/>
            <w:lang w:eastAsia="zh-CN"/>
          </w:rPr>
          <w:t>nd</w:t>
        </w:r>
        <w:r w:rsidR="00827980" w:rsidRPr="00827980">
          <w:rPr>
            <w:rFonts w:cs="v4.2.0"/>
            <w:lang w:eastAsia="zh-CN"/>
          </w:rPr>
          <w:t xml:space="preserve"> </w:t>
        </w:r>
        <w:r w:rsidR="00827980" w:rsidRPr="008A6FBE">
          <w:rPr>
            <w:rFonts w:cs="v4.2.0"/>
          </w:rPr>
          <w:t>special slot</w:t>
        </w:r>
        <w:r w:rsidR="00827980" w:rsidRPr="008A6FBE">
          <w:rPr>
            <w:rFonts w:cs="v4.2.0"/>
            <w:lang w:eastAsia="zh-CN"/>
          </w:rPr>
          <w:t xml:space="preserve"> of every 8 slots</w:t>
        </w:r>
        <w:r w:rsidR="00827980">
          <w:rPr>
            <w:rFonts w:cs="v4.2.0"/>
          </w:rPr>
          <w:t>:</w:t>
        </w:r>
      </w:ins>
    </w:p>
    <w:p w14:paraId="6EBF77C6" w14:textId="77777777" w:rsidR="00827980" w:rsidRPr="008A6FBE" w:rsidRDefault="00827980" w:rsidP="00827980">
      <w:pPr>
        <w:pStyle w:val="ListParagraph"/>
        <w:numPr>
          <w:ilvl w:val="0"/>
          <w:numId w:val="15"/>
        </w:numPr>
        <w:ind w:firstLineChars="0"/>
        <w:rPr>
          <w:ins w:id="80" w:author="Ato-MediaTek" w:date="2021-01-10T22:07:00Z"/>
          <w:rFonts w:cs="v4.2.0"/>
          <w:lang w:eastAsia="zh-CN"/>
        </w:rPr>
      </w:pPr>
      <w:ins w:id="81" w:author="Ato-MediaTek" w:date="2021-01-10T22:07:00Z">
        <w:r>
          <w:rPr>
            <w:rFonts w:cs="v4.2.0"/>
            <w:lang w:eastAsia="zh-CN"/>
          </w:rPr>
          <w:t xml:space="preserve">symbol#9 if </w:t>
        </w:r>
        <w:r>
          <w:rPr>
            <w:rFonts w:cs="v4.2.0"/>
          </w:rPr>
          <w:t xml:space="preserve">UE does not report </w:t>
        </w:r>
        <w:r w:rsidRPr="00F07083">
          <w:rPr>
            <w:i/>
          </w:rPr>
          <w:t>uplinkTxSwitching-DL-Interruption-r16</w:t>
        </w:r>
        <w:r>
          <w:rPr>
            <w:i/>
          </w:rPr>
          <w:t>;</w:t>
        </w:r>
      </w:ins>
    </w:p>
    <w:p w14:paraId="4262D47A" w14:textId="77777777" w:rsidR="00827980" w:rsidRDefault="00827980" w:rsidP="00827980">
      <w:pPr>
        <w:pStyle w:val="ListParagraph"/>
        <w:numPr>
          <w:ilvl w:val="0"/>
          <w:numId w:val="15"/>
        </w:numPr>
        <w:ind w:firstLineChars="0"/>
        <w:rPr>
          <w:ins w:id="82" w:author="Ato-MediaTek" w:date="2021-01-10T22:07:00Z"/>
          <w:rFonts w:cs="v4.2.0"/>
          <w:lang w:eastAsia="zh-CN"/>
        </w:rPr>
      </w:pPr>
      <w:ins w:id="83" w:author="Ato-MediaTek" w:date="2021-01-10T22:07:00Z">
        <w:r>
          <w:rPr>
            <w:rFonts w:cs="v4.2.0"/>
          </w:rPr>
          <w:t>otherwise,</w:t>
        </w:r>
      </w:ins>
    </w:p>
    <w:p w14:paraId="647E1560" w14:textId="77777777" w:rsidR="00827980" w:rsidRDefault="00B7442C">
      <w:pPr>
        <w:pStyle w:val="ListParagraph"/>
        <w:numPr>
          <w:ilvl w:val="1"/>
          <w:numId w:val="15"/>
        </w:numPr>
        <w:ind w:firstLineChars="0"/>
        <w:rPr>
          <w:ins w:id="84" w:author="Ato-MediaTek" w:date="2021-01-10T22:07:00Z"/>
          <w:rFonts w:cs="v4.2.0"/>
          <w:lang w:eastAsia="zh-CN"/>
        </w:rPr>
        <w:pPrChange w:id="85"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2707208F" w14:textId="77777777" w:rsidR="00827980" w:rsidRDefault="00B7442C">
      <w:pPr>
        <w:pStyle w:val="ListParagraph"/>
        <w:numPr>
          <w:ilvl w:val="1"/>
          <w:numId w:val="15"/>
        </w:numPr>
        <w:ind w:firstLineChars="0"/>
        <w:rPr>
          <w:ins w:id="86" w:author="Ato-MediaTek" w:date="2021-01-10T22:07:00Z"/>
          <w:rFonts w:cs="v4.2.0"/>
          <w:lang w:eastAsia="zh-CN"/>
        </w:rPr>
        <w:pPrChange w:id="87"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537624F8" w14:textId="77777777" w:rsidR="00827980" w:rsidRDefault="00B7442C">
      <w:pPr>
        <w:pStyle w:val="ListParagraph"/>
        <w:numPr>
          <w:ilvl w:val="1"/>
          <w:numId w:val="15"/>
        </w:numPr>
        <w:ind w:firstLineChars="0"/>
        <w:rPr>
          <w:ins w:id="88" w:author="Ato-MediaTek" w:date="2021-01-10T22:08:00Z"/>
          <w:rFonts w:cs="v4.2.0"/>
          <w:lang w:eastAsia="zh-CN"/>
        </w:rPr>
        <w:pPrChange w:id="89" w:author="Ato-MediaTek" w:date="2021-01-10T22:07:00Z">
          <w:pPr/>
        </w:pPrChange>
      </w:pPr>
      <w:r w:rsidRPr="00827980">
        <w:rPr>
          <w:rFonts w:cs="v4.2.0"/>
        </w:rPr>
        <w:t>symbol #</w:t>
      </w:r>
      <w:r w:rsidRPr="00827980">
        <w:rPr>
          <w:rFonts w:cs="v4.2.0"/>
          <w:lang w:eastAsia="zh-CN"/>
        </w:rPr>
        <w:t>8</w:t>
      </w:r>
      <w:r w:rsidRPr="00827980">
        <w:rPr>
          <w:rFonts w:cs="v4.2.0"/>
        </w:rPr>
        <w:t xml:space="preserve"> if UE capability</w:t>
      </w:r>
      <w:r w:rsidRPr="00120409">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del w:id="90" w:author="Ato-MediaTek" w:date="2021-01-10T22:07:00Z">
        <w:r w:rsidRPr="00827980" w:rsidDel="00827980">
          <w:rPr>
            <w:rFonts w:cs="v4.2.0"/>
          </w:rPr>
          <w:delText xml:space="preserve"> on the </w:delText>
        </w:r>
        <w:r w:rsidRPr="00827980" w:rsidDel="00827980">
          <w:rPr>
            <w:rFonts w:cs="v4.2.0"/>
            <w:lang w:eastAsia="zh-CN"/>
          </w:rPr>
          <w:delText>2</w:delText>
        </w:r>
        <w:r w:rsidRPr="00827980" w:rsidDel="00827980">
          <w:rPr>
            <w:rFonts w:cs="v4.2.0"/>
            <w:vertAlign w:val="superscript"/>
            <w:lang w:eastAsia="zh-CN"/>
          </w:rPr>
          <w:delText>nd</w:delText>
        </w:r>
        <w:r w:rsidRPr="00827980" w:rsidDel="00827980">
          <w:rPr>
            <w:rFonts w:cs="v4.2.0"/>
            <w:lang w:eastAsia="zh-CN"/>
          </w:rPr>
          <w:delText xml:space="preserve"> </w:delText>
        </w:r>
        <w:r w:rsidRPr="00827980" w:rsidDel="00827980">
          <w:rPr>
            <w:rFonts w:cs="v4.2.0"/>
          </w:rPr>
          <w:delText>special slot</w:delText>
        </w:r>
        <w:r w:rsidRPr="00827980" w:rsidDel="00827980">
          <w:rPr>
            <w:rFonts w:cs="v4.2.0"/>
            <w:lang w:eastAsia="zh-CN"/>
          </w:rPr>
          <w:delText xml:space="preserve"> of every 8 slots</w:delText>
        </w:r>
      </w:del>
      <w:r w:rsidRPr="00827980">
        <w:rPr>
          <w:rFonts w:cs="v4.2.0"/>
          <w:lang w:eastAsia="zh-CN"/>
        </w:rPr>
        <w:t xml:space="preserve">. </w:t>
      </w:r>
    </w:p>
    <w:p w14:paraId="1D052F44" w14:textId="76751468" w:rsidR="00B7442C" w:rsidRPr="001E28E4" w:rsidRDefault="00B7442C" w:rsidP="00827980">
      <w:pPr>
        <w:rPr>
          <w:rFonts w:cs="v4.2.0"/>
          <w:lang w:eastAsia="zh-CN"/>
        </w:rPr>
      </w:pPr>
      <w:r w:rsidRPr="00827980">
        <w:rPr>
          <w:rFonts w:cs="v4.2.0"/>
        </w:rPr>
        <w:t>This test verifies that the UE correctly report the L1-RSRP reporting</w:t>
      </w:r>
      <w:r w:rsidRPr="00827980">
        <w:rPr>
          <w:rFonts w:cs="v4.2.0"/>
          <w:lang w:eastAsia="zh-CN"/>
        </w:rPr>
        <w:t xml:space="preserve">. </w:t>
      </w:r>
      <w:r w:rsidRPr="00827980">
        <w:rPr>
          <w:rFonts w:cs="v4.2.0"/>
        </w:rPr>
        <w:t>The test case is only applicable to UE which supports</w:t>
      </w:r>
      <w:r w:rsidRPr="00827980">
        <w:rPr>
          <w:rFonts w:cs="v4.2.0"/>
          <w:lang w:eastAsia="zh-CN"/>
        </w:rPr>
        <w:t xml:space="preserve"> </w:t>
      </w:r>
      <w:proofErr w:type="spellStart"/>
      <w:r w:rsidRPr="001E28E4">
        <w:rPr>
          <w:rFonts w:cs="v4.2.0"/>
          <w:i/>
          <w:lang w:eastAsia="zh-CN"/>
        </w:rPr>
        <w:t>simultaneousRxTxInterBandCA</w:t>
      </w:r>
      <w:proofErr w:type="spellEnd"/>
      <w:r w:rsidRPr="001E28E4">
        <w:rPr>
          <w:rFonts w:cs="v4.2.0"/>
          <w:i/>
          <w:lang w:eastAsia="zh-CN"/>
        </w:rPr>
        <w:t>.</w:t>
      </w:r>
    </w:p>
    <w:p w14:paraId="6AF2FF58" w14:textId="77777777" w:rsidR="00B7442C" w:rsidRPr="00B73991" w:rsidRDefault="00B7442C" w:rsidP="00B7442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073AC34A" w14:textId="7A6B9E02" w:rsidR="00B7442C" w:rsidRPr="00120409" w:rsidRDefault="00B7442C" w:rsidP="00B7442C">
      <w:pPr>
        <w:pStyle w:val="TH"/>
      </w:pPr>
      <w:r w:rsidRPr="00120409">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120409" w14:paraId="3FA5BA84"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7462AC25" w14:textId="77777777" w:rsidR="00B7442C" w:rsidRPr="00120409" w:rsidRDefault="00B7442C" w:rsidP="001E28E4">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730579" w14:textId="77777777" w:rsidR="00B7442C" w:rsidRPr="00120409" w:rsidRDefault="00B7442C" w:rsidP="001E28E4">
            <w:pPr>
              <w:pStyle w:val="TAH"/>
              <w:rPr>
                <w:lang w:eastAsia="zh-CN"/>
              </w:rPr>
            </w:pPr>
            <w:r w:rsidRPr="00120409">
              <w:t>Description</w:t>
            </w:r>
          </w:p>
        </w:tc>
      </w:tr>
      <w:tr w:rsidR="00B7442C" w:rsidRPr="00120409" w14:paraId="1A494F36"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53F11F56" w14:textId="77777777" w:rsidR="00B7442C" w:rsidRPr="00120409" w:rsidRDefault="00B7442C" w:rsidP="001E28E4">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44C07B9" w14:textId="77777777" w:rsidR="00B7442C" w:rsidRPr="00120409" w:rsidRDefault="00B7442C" w:rsidP="001E28E4">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3D12A1C" w14:textId="77777777" w:rsidR="00B7442C" w:rsidRPr="00120409" w:rsidRDefault="00B7442C" w:rsidP="001E28E4">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097098B2" w14:textId="77777777" w:rsidR="00B7442C" w:rsidRPr="00120409" w:rsidRDefault="00B7442C" w:rsidP="00B7442C">
      <w:pPr>
        <w:rPr>
          <w:lang w:val="en-US" w:eastAsia="zh-CN"/>
        </w:rPr>
      </w:pPr>
    </w:p>
    <w:p w14:paraId="3F9EA27B" w14:textId="284CF6AD" w:rsidR="00B7442C" w:rsidRPr="00120409" w:rsidRDefault="00B7442C" w:rsidP="00B7442C">
      <w:pPr>
        <w:pStyle w:val="TH"/>
        <w:rPr>
          <w:lang w:eastAsia="zh-CN"/>
        </w:rPr>
      </w:pPr>
      <w:r w:rsidRPr="00120409">
        <w:lastRenderedPageBreak/>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120409" w14:paraId="51D0B91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3CC1CE7" w14:textId="77777777" w:rsidR="00B7442C" w:rsidRPr="00120409" w:rsidRDefault="00B7442C" w:rsidP="001E28E4">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87DAA0E" w14:textId="77777777" w:rsidR="00B7442C" w:rsidRPr="00120409" w:rsidRDefault="00B7442C" w:rsidP="001E28E4">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57F19049" w14:textId="77777777" w:rsidR="00B7442C" w:rsidRPr="00120409" w:rsidRDefault="00B7442C" w:rsidP="001E28E4">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9391902" w14:textId="77777777" w:rsidR="00B7442C" w:rsidRPr="00120409" w:rsidRDefault="00B7442C" w:rsidP="001E28E4">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E814F6C" w14:textId="77777777" w:rsidR="00B7442C" w:rsidRPr="00120409" w:rsidRDefault="00B7442C" w:rsidP="001E28E4">
            <w:pPr>
              <w:pStyle w:val="TAH"/>
              <w:rPr>
                <w:rFonts w:cs="Arial"/>
              </w:rPr>
            </w:pPr>
            <w:r w:rsidRPr="00120409">
              <w:t>Comment</w:t>
            </w:r>
          </w:p>
        </w:tc>
      </w:tr>
      <w:tr w:rsidR="00B7442C" w:rsidRPr="00120409" w14:paraId="60A5CFEC"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F58FBBF" w14:textId="77777777" w:rsidR="00B7442C" w:rsidRPr="00120409" w:rsidRDefault="00B7442C" w:rsidP="001E28E4">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3BEB32B"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5EC37D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27D873" w14:textId="77777777" w:rsidR="00B7442C" w:rsidRPr="00120409" w:rsidRDefault="00B7442C" w:rsidP="001E28E4">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DA79256" w14:textId="77777777" w:rsidR="00B7442C" w:rsidRPr="00120409" w:rsidRDefault="00B7442C" w:rsidP="001E28E4">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B7442C" w:rsidRPr="00120409" w14:paraId="12659CC7"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426730A" w14:textId="77777777" w:rsidR="00B7442C" w:rsidRPr="00120409" w:rsidRDefault="00B7442C" w:rsidP="001E28E4">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2182C75"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46E7EF0" w14:textId="77777777" w:rsidR="00B7442C" w:rsidRPr="00120409" w:rsidRDefault="00B7442C" w:rsidP="001E28E4">
            <w:pPr>
              <w:pStyle w:val="TAC"/>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E088F63" w14:textId="77777777" w:rsidR="00B7442C" w:rsidRPr="00120409" w:rsidRDefault="00B7442C" w:rsidP="001E28E4">
            <w:pPr>
              <w:pStyle w:val="TAC"/>
            </w:pPr>
            <w:r w:rsidRPr="00120409">
              <w:t xml:space="preserve">Cell 1: FR1 </w:t>
            </w:r>
            <w:proofErr w:type="spellStart"/>
            <w:r w:rsidRPr="00120409">
              <w:t>PCell</w:t>
            </w:r>
            <w:proofErr w:type="spellEnd"/>
          </w:p>
          <w:p w14:paraId="19718669" w14:textId="77777777" w:rsidR="00B7442C" w:rsidRPr="00120409" w:rsidRDefault="00B7442C" w:rsidP="001E28E4">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33E1B86" w14:textId="77777777" w:rsidR="00B7442C" w:rsidRPr="00120409" w:rsidRDefault="00B7442C" w:rsidP="001E28E4">
            <w:pPr>
              <w:pStyle w:val="TAL"/>
            </w:pPr>
            <w:r w:rsidRPr="00120409">
              <w:t xml:space="preserve">FR1 </w:t>
            </w:r>
            <w:proofErr w:type="spellStart"/>
            <w:r w:rsidRPr="00120409">
              <w:t>PCell</w:t>
            </w:r>
            <w:proofErr w:type="spellEnd"/>
            <w:r w:rsidRPr="00120409">
              <w:t xml:space="preserve"> on RF channel number 1</w:t>
            </w:r>
          </w:p>
          <w:p w14:paraId="70B2B20D" w14:textId="77777777" w:rsidR="00B7442C" w:rsidRPr="00120409" w:rsidRDefault="00B7442C" w:rsidP="001E28E4">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B7442C" w:rsidRPr="00120409" w14:paraId="3CA36DBB"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F3C421A" w14:textId="77777777" w:rsidR="00B7442C" w:rsidRPr="00120409" w:rsidRDefault="00B7442C" w:rsidP="001E28E4">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5C0C80C"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C73DB6"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99768A7" w14:textId="77777777" w:rsidR="00B7442C" w:rsidRPr="00120409" w:rsidRDefault="00B7442C" w:rsidP="001E28E4">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50969A1F" w14:textId="77777777" w:rsidR="00B7442C" w:rsidRPr="00120409" w:rsidRDefault="00B7442C" w:rsidP="001E28E4">
            <w:pPr>
              <w:pStyle w:val="TAL"/>
              <w:rPr>
                <w:rFonts w:cs="Arial"/>
              </w:rPr>
            </w:pPr>
          </w:p>
        </w:tc>
      </w:tr>
      <w:tr w:rsidR="00B7442C" w:rsidRPr="00120409" w14:paraId="3B8A6CD6"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4B569EF" w14:textId="77777777" w:rsidR="00B7442C" w:rsidRPr="00120409" w:rsidRDefault="00B7442C" w:rsidP="001E28E4">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EADEF36"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1BEA7FD" w14:textId="77777777" w:rsidR="00B7442C" w:rsidRPr="00120409" w:rsidRDefault="00B7442C" w:rsidP="001E28E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A3F3F51" w14:textId="77777777" w:rsidR="00B7442C" w:rsidRPr="00120409" w:rsidRDefault="00B7442C" w:rsidP="001E28E4">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76CFF49" w14:textId="77777777" w:rsidR="00B7442C" w:rsidRPr="00120409" w:rsidRDefault="00B7442C" w:rsidP="001E28E4">
            <w:pPr>
              <w:pStyle w:val="TAL"/>
              <w:rPr>
                <w:rFonts w:cs="Arial"/>
                <w:lang w:eastAsia="ja-JP"/>
              </w:rPr>
            </w:pPr>
          </w:p>
        </w:tc>
      </w:tr>
      <w:tr w:rsidR="00B7442C" w:rsidRPr="00120409" w14:paraId="386D409D"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87E1500" w14:textId="77777777" w:rsidR="00B7442C" w:rsidRPr="00120409" w:rsidRDefault="00B7442C" w:rsidP="001E28E4">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7F870E0" w14:textId="77777777" w:rsidR="00B7442C" w:rsidRPr="00120409"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0F0CFB" w14:textId="77777777" w:rsidR="00B7442C" w:rsidRPr="00120409" w:rsidRDefault="00B7442C" w:rsidP="001E28E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971B73A" w14:textId="77777777" w:rsidR="00B7442C" w:rsidRPr="00120409" w:rsidRDefault="00B7442C" w:rsidP="001E28E4">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A8EEED5" w14:textId="77777777" w:rsidR="00B7442C" w:rsidRPr="00120409" w:rsidRDefault="00B7442C" w:rsidP="001E28E4">
            <w:pPr>
              <w:pStyle w:val="TAL"/>
              <w:rPr>
                <w:rFonts w:cs="Arial"/>
                <w:lang w:eastAsia="ja-JP"/>
              </w:rPr>
            </w:pPr>
          </w:p>
        </w:tc>
      </w:tr>
      <w:tr w:rsidR="00B7442C" w:rsidRPr="00120409" w14:paraId="70895BD5"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2549BB4" w14:textId="77777777" w:rsidR="00B7442C" w:rsidRPr="00120409" w:rsidRDefault="00B7442C" w:rsidP="001E28E4">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12E62BF9" w14:textId="77777777" w:rsidR="00B7442C" w:rsidRPr="00120409"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331B24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491C1FC" w14:textId="77777777" w:rsidR="00B7442C" w:rsidRPr="00120409" w:rsidRDefault="00B7442C" w:rsidP="001E28E4">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6CBB91D" w14:textId="77777777" w:rsidR="00B7442C" w:rsidRPr="00120409" w:rsidRDefault="00B7442C" w:rsidP="001E28E4">
            <w:pPr>
              <w:pStyle w:val="TAL"/>
              <w:rPr>
                <w:rFonts w:cs="Arial"/>
                <w:lang w:eastAsia="ja-JP"/>
              </w:rPr>
            </w:pPr>
            <w:r w:rsidRPr="00120409">
              <w:rPr>
                <w:rFonts w:cs="Arial"/>
              </w:rPr>
              <w:t>L3 filtering is not used</w:t>
            </w:r>
          </w:p>
        </w:tc>
      </w:tr>
      <w:tr w:rsidR="00B7442C" w:rsidRPr="00120409" w14:paraId="64AE421F"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094F376" w14:textId="77777777" w:rsidR="00B7442C" w:rsidRPr="00120409" w:rsidRDefault="00B7442C" w:rsidP="001E28E4">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D4CE416" w14:textId="77777777" w:rsidR="00B7442C" w:rsidRPr="00120409" w:rsidRDefault="00B7442C" w:rsidP="001E28E4">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9D70140"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57C53F" w14:textId="77777777" w:rsidR="00B7442C" w:rsidRPr="00120409" w:rsidRDefault="00B7442C" w:rsidP="001E28E4">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A36E94B" w14:textId="77777777" w:rsidR="00B7442C" w:rsidRPr="00120409" w:rsidRDefault="00B7442C" w:rsidP="001E28E4">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7A088D5" w14:textId="77777777" w:rsidR="00B7442C" w:rsidRPr="00120409" w:rsidRDefault="00B7442C" w:rsidP="001E28E4">
            <w:pPr>
              <w:pStyle w:val="TAL"/>
              <w:rPr>
                <w:rFonts w:cs="Arial"/>
              </w:rPr>
            </w:pPr>
          </w:p>
        </w:tc>
      </w:tr>
      <w:tr w:rsidR="00B7442C" w:rsidRPr="00B73991" w14:paraId="465B4D8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C2B8B16" w14:textId="77777777" w:rsidR="00B7442C" w:rsidRPr="00120409" w:rsidRDefault="00B7442C" w:rsidP="001E28E4">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D838D13" w14:textId="77777777" w:rsidR="00B7442C" w:rsidRPr="00120409" w:rsidRDefault="00B7442C" w:rsidP="001E28E4">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AC81A0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99C19D9" w14:textId="77777777" w:rsidR="00B7442C" w:rsidRPr="00B73991" w:rsidRDefault="00B7442C" w:rsidP="001E28E4">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986B5A" w14:textId="77777777" w:rsidR="00B7442C" w:rsidRPr="00B73991" w:rsidRDefault="00B7442C" w:rsidP="001E28E4">
            <w:pPr>
              <w:pStyle w:val="TAL"/>
              <w:rPr>
                <w:rFonts w:cs="Arial"/>
              </w:rPr>
            </w:pPr>
          </w:p>
        </w:tc>
      </w:tr>
    </w:tbl>
    <w:p w14:paraId="37B9710F" w14:textId="77777777" w:rsidR="00B7442C" w:rsidRPr="00B73991" w:rsidRDefault="00B7442C" w:rsidP="00B7442C"/>
    <w:p w14:paraId="60331773" w14:textId="4C796724" w:rsidR="00B7442C" w:rsidRPr="00B73991" w:rsidRDefault="00B7442C" w:rsidP="00B7442C">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B7442C" w:rsidRPr="00B73991" w14:paraId="4E090009"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17902A" w14:textId="77777777" w:rsidR="00B7442C" w:rsidRPr="00B73991" w:rsidRDefault="00B7442C" w:rsidP="001E28E4">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5A02589F" w14:textId="77777777" w:rsidR="00B7442C" w:rsidRPr="00B73991" w:rsidRDefault="00B7442C" w:rsidP="001E28E4">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270EC2E6" w14:textId="77777777" w:rsidR="00B7442C" w:rsidRPr="00B73991" w:rsidRDefault="00B7442C" w:rsidP="001E28E4">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C57C40C" w14:textId="77777777" w:rsidR="00B7442C" w:rsidRPr="00B73991" w:rsidRDefault="00B7442C" w:rsidP="001E28E4">
            <w:pPr>
              <w:pStyle w:val="TAH"/>
              <w:rPr>
                <w:lang w:eastAsia="zh-CN"/>
              </w:rPr>
            </w:pPr>
            <w:r w:rsidRPr="00B73991">
              <w:t>Cell</w:t>
            </w:r>
            <w:r w:rsidRPr="00B73991">
              <w:rPr>
                <w:rFonts w:hint="eastAsia"/>
                <w:lang w:eastAsia="zh-CN"/>
              </w:rPr>
              <w:t>2</w:t>
            </w:r>
          </w:p>
        </w:tc>
      </w:tr>
      <w:tr w:rsidR="00B7442C" w:rsidRPr="00B73991" w14:paraId="2F3245D8"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5346E4" w14:textId="77777777" w:rsidR="00B7442C" w:rsidRPr="00B73991" w:rsidRDefault="00B7442C" w:rsidP="001E28E4">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D368B3"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4648CFF" w14:textId="77777777" w:rsidR="00B7442C" w:rsidRPr="00B73991" w:rsidRDefault="00B7442C" w:rsidP="001E28E4">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081D0C1" w14:textId="77777777" w:rsidR="00B7442C" w:rsidRPr="00B73991" w:rsidRDefault="00B7442C" w:rsidP="001E28E4">
            <w:pPr>
              <w:pStyle w:val="TAC"/>
              <w:rPr>
                <w:rFonts w:cs="v4.2.0"/>
                <w:lang w:eastAsia="zh-CN"/>
              </w:rPr>
            </w:pPr>
            <w:r w:rsidRPr="00B73991">
              <w:rPr>
                <w:rFonts w:cs="v4.2.0"/>
                <w:lang w:eastAsia="zh-CN"/>
              </w:rPr>
              <w:t>FR1</w:t>
            </w:r>
          </w:p>
        </w:tc>
      </w:tr>
      <w:tr w:rsidR="00B7442C" w:rsidRPr="00B73991" w14:paraId="66EA4BF0"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36AE3F1E" w14:textId="77777777" w:rsidR="00B7442C" w:rsidRPr="00B73991" w:rsidRDefault="00B7442C" w:rsidP="001E28E4">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5B83EF5" w14:textId="77777777" w:rsidR="00B7442C" w:rsidRPr="00B73991" w:rsidRDefault="00B7442C" w:rsidP="001E28E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8542DC6"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706CC690" w14:textId="77777777" w:rsidR="00B7442C" w:rsidRPr="00B73991" w:rsidRDefault="00B7442C" w:rsidP="001E28E4">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180A8703" w14:textId="77777777" w:rsidR="00B7442C" w:rsidRPr="00B73991" w:rsidRDefault="00B7442C" w:rsidP="001E28E4">
            <w:pPr>
              <w:pStyle w:val="TAC"/>
            </w:pPr>
            <w:r w:rsidRPr="00B73991">
              <w:t>TDD</w:t>
            </w:r>
          </w:p>
        </w:tc>
      </w:tr>
      <w:tr w:rsidR="00B7442C" w:rsidRPr="00B73991" w14:paraId="23D6E761"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45702BD3" w14:textId="77777777" w:rsidR="00B7442C" w:rsidRPr="00B73991" w:rsidRDefault="00B7442C" w:rsidP="001E28E4">
            <w:pPr>
              <w:pStyle w:val="TAL"/>
            </w:pPr>
            <w:r w:rsidRPr="00B73991">
              <w:t>TDD configuration</w:t>
            </w:r>
          </w:p>
        </w:tc>
        <w:tc>
          <w:tcPr>
            <w:tcW w:w="1559" w:type="dxa"/>
            <w:tcBorders>
              <w:top w:val="single" w:sz="4" w:space="0" w:color="auto"/>
              <w:left w:val="single" w:sz="4" w:space="0" w:color="auto"/>
              <w:right w:val="single" w:sz="4" w:space="0" w:color="auto"/>
            </w:tcBorders>
          </w:tcPr>
          <w:p w14:paraId="7B4E1E3B"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EEAC2CD"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0F403EF7" w14:textId="77777777" w:rsidR="00B7442C" w:rsidRPr="00B73991" w:rsidRDefault="00B7442C" w:rsidP="001E28E4">
            <w:pPr>
              <w:pStyle w:val="TAC"/>
              <w:rPr>
                <w:lang w:eastAsia="zh-CN"/>
              </w:rPr>
            </w:pPr>
            <w:r w:rsidRPr="00B73991">
              <w:t>TDDConf.2.</w:t>
            </w:r>
            <w:r w:rsidRPr="00B73991">
              <w:rPr>
                <w:lang w:eastAsia="zh-CN"/>
              </w:rPr>
              <w:t>1</w:t>
            </w:r>
            <w:r w:rsidRPr="00B73991">
              <w:rPr>
                <w:rFonts w:hint="eastAsia"/>
                <w:lang w:eastAsia="zh-CN"/>
              </w:rPr>
              <w:t xml:space="preserve"> except that</w:t>
            </w:r>
          </w:p>
          <w:p w14:paraId="2EBC5363" w14:textId="77777777" w:rsidR="00B7442C" w:rsidRPr="00B73991" w:rsidRDefault="00B7442C" w:rsidP="001E28E4">
            <w:pPr>
              <w:pStyle w:val="TAC"/>
              <w:rPr>
                <w:rFonts w:cs="Arial"/>
              </w:rPr>
            </w:pPr>
            <w:r w:rsidRPr="00B73991">
              <w:rPr>
                <w:rFonts w:cs="Arial"/>
              </w:rPr>
              <w:t>S=’10DL:2GP:2UL’;</w:t>
            </w:r>
          </w:p>
          <w:p w14:paraId="09D7C5A6" w14:textId="77777777" w:rsidR="00B7442C" w:rsidRPr="00B73991" w:rsidRDefault="00B7442C" w:rsidP="001E28E4">
            <w:pPr>
              <w:pStyle w:val="TAC"/>
              <w:rPr>
                <w:i/>
              </w:rPr>
            </w:pPr>
            <w:r w:rsidRPr="00B73991">
              <w:rPr>
                <w:i/>
              </w:rPr>
              <w:t>nrofDownlinkSymbols:10</w:t>
            </w:r>
          </w:p>
          <w:p w14:paraId="35C62C20" w14:textId="77777777" w:rsidR="00B7442C" w:rsidRPr="00B73991" w:rsidRDefault="00B7442C" w:rsidP="001E28E4">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E9791A8" w14:textId="77777777" w:rsidR="00B7442C" w:rsidRPr="00B73991" w:rsidRDefault="00B7442C" w:rsidP="001E28E4">
            <w:pPr>
              <w:pStyle w:val="TAC"/>
            </w:pPr>
            <w:r w:rsidRPr="00B73991">
              <w:t>TDDConf.2.</w:t>
            </w:r>
            <w:r w:rsidRPr="00B73991">
              <w:rPr>
                <w:rFonts w:hint="eastAsia"/>
                <w:lang w:eastAsia="zh-CN"/>
              </w:rPr>
              <w:t>2</w:t>
            </w:r>
          </w:p>
          <w:p w14:paraId="67BB9F30" w14:textId="77777777" w:rsidR="00B7442C" w:rsidRPr="00B73991" w:rsidRDefault="00B7442C" w:rsidP="001E28E4">
            <w:pPr>
              <w:pStyle w:val="TAC"/>
            </w:pPr>
          </w:p>
        </w:tc>
      </w:tr>
      <w:tr w:rsidR="00B7442C" w:rsidRPr="00B73991" w14:paraId="027150ED"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06774025" w14:textId="77777777" w:rsidR="00B7442C" w:rsidRPr="00B73991" w:rsidRDefault="00B7442C" w:rsidP="001E28E4">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27E47EFE"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E8AEEB"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108B1C48" w14:textId="77777777" w:rsidR="00B7442C" w:rsidRPr="00B73991" w:rsidRDefault="00B7442C" w:rsidP="001E28E4">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43C89E65" w14:textId="77777777" w:rsidR="00B7442C" w:rsidRPr="00B73991" w:rsidRDefault="00B7442C" w:rsidP="001E28E4">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B7442C" w:rsidRPr="00B73991" w14:paraId="1213F17C"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503A4B78" w14:textId="77777777" w:rsidR="00B7442C" w:rsidRPr="00B73991" w:rsidRDefault="00B7442C" w:rsidP="001E28E4">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676E1D59"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668DF9D"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0573C51" w14:textId="77777777" w:rsidR="00B7442C" w:rsidRPr="00B73991" w:rsidRDefault="00B7442C" w:rsidP="001E28E4">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DB19E55" w14:textId="77777777" w:rsidR="00B7442C" w:rsidRPr="00B73991" w:rsidRDefault="00B7442C" w:rsidP="001E28E4">
            <w:pPr>
              <w:pStyle w:val="TAC"/>
              <w:rPr>
                <w:rFonts w:cs="v4.2.0"/>
                <w:lang w:eastAsia="zh-CN"/>
              </w:rPr>
            </w:pPr>
            <w:r w:rsidRPr="00B73991">
              <w:t>DLBWP.0</w:t>
            </w:r>
            <w:r w:rsidRPr="00B73991">
              <w:rPr>
                <w:lang w:eastAsia="zh-CN"/>
              </w:rPr>
              <w:t>.1</w:t>
            </w:r>
          </w:p>
        </w:tc>
      </w:tr>
      <w:tr w:rsidR="00B7442C" w:rsidRPr="00B73991" w14:paraId="4740ACF4"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2223D24E" w14:textId="77777777" w:rsidR="00B7442C" w:rsidRPr="00B73991" w:rsidRDefault="00B7442C" w:rsidP="001E28E4">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347ACE9"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C157C8"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37519E80" w14:textId="77777777" w:rsidR="00B7442C" w:rsidRPr="00B73991" w:rsidRDefault="00B7442C" w:rsidP="001E28E4">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13A5E4E" w14:textId="77777777" w:rsidR="00B7442C" w:rsidRPr="00B73991" w:rsidRDefault="00B7442C" w:rsidP="001E28E4">
            <w:pPr>
              <w:pStyle w:val="TAC"/>
            </w:pPr>
            <w:r w:rsidRPr="00B73991">
              <w:rPr>
                <w:szCs w:val="16"/>
              </w:rPr>
              <w:t>DLBWP.1.1</w:t>
            </w:r>
          </w:p>
        </w:tc>
      </w:tr>
      <w:tr w:rsidR="00B7442C" w:rsidRPr="00B73991" w14:paraId="672D85FF"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1737E595" w14:textId="77777777" w:rsidR="00B7442C" w:rsidRPr="00B73991" w:rsidRDefault="00B7442C" w:rsidP="001E28E4">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6F4FE8"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595BC4"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A221193" w14:textId="77777777" w:rsidR="00B7442C" w:rsidRPr="00B73991" w:rsidRDefault="00B7442C" w:rsidP="001E28E4">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808DDB0" w14:textId="77777777" w:rsidR="00B7442C" w:rsidRPr="00B73991" w:rsidRDefault="00B7442C" w:rsidP="001E28E4">
            <w:pPr>
              <w:pStyle w:val="TAC"/>
            </w:pPr>
            <w:r w:rsidRPr="00B73991">
              <w:rPr>
                <w:szCs w:val="16"/>
              </w:rPr>
              <w:t>ULBWP.1.1</w:t>
            </w:r>
          </w:p>
        </w:tc>
      </w:tr>
      <w:tr w:rsidR="00B7442C" w:rsidRPr="00B73991" w14:paraId="594D86E0"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587A7867" w14:textId="77777777" w:rsidR="00B7442C" w:rsidRPr="00B73991" w:rsidRDefault="00B7442C" w:rsidP="001E28E4">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6D69EF6A"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412BA35"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D7E511B" w14:textId="77777777" w:rsidR="00B7442C" w:rsidRPr="00B73991" w:rsidRDefault="00B7442C" w:rsidP="001E28E4">
            <w:pPr>
              <w:pStyle w:val="TAC"/>
            </w:pPr>
            <w:r w:rsidRPr="00B73991">
              <w:t>SRS configuration in Table A.4.4.1.1.1-3 is applied except that:</w:t>
            </w:r>
          </w:p>
          <w:p w14:paraId="61FA4815" w14:textId="77777777" w:rsidR="00B7442C" w:rsidRPr="00B73991" w:rsidRDefault="00B7442C" w:rsidP="001E28E4">
            <w:pPr>
              <w:pStyle w:val="TAC"/>
              <w:rPr>
                <w:szCs w:val="16"/>
              </w:rPr>
            </w:pPr>
            <w:proofErr w:type="spellStart"/>
            <w:r w:rsidRPr="00B73991">
              <w:rPr>
                <w:szCs w:val="16"/>
              </w:rPr>
              <w:t>resourceMappingstartPosition</w:t>
            </w:r>
            <w:proofErr w:type="spellEnd"/>
            <w:r w:rsidRPr="00B73991">
              <w:rPr>
                <w:szCs w:val="16"/>
              </w:rPr>
              <w:t>: 0</w:t>
            </w:r>
          </w:p>
          <w:p w14:paraId="59AC2E36" w14:textId="77777777" w:rsidR="00B7442C" w:rsidRPr="00B73991" w:rsidRDefault="00B7442C" w:rsidP="001E28E4">
            <w:pPr>
              <w:pStyle w:val="TAC"/>
              <w:rPr>
                <w:szCs w:val="16"/>
              </w:rPr>
            </w:pPr>
            <w:proofErr w:type="spellStart"/>
            <w:r w:rsidRPr="00B73991">
              <w:rPr>
                <w:szCs w:val="16"/>
              </w:rPr>
              <w:t>resourceMappingnrofSymbols</w:t>
            </w:r>
            <w:proofErr w:type="spellEnd"/>
            <w:r w:rsidRPr="00B73991">
              <w:rPr>
                <w:szCs w:val="16"/>
              </w:rPr>
              <w:t>: n2</w:t>
            </w:r>
          </w:p>
        </w:tc>
        <w:tc>
          <w:tcPr>
            <w:tcW w:w="2835" w:type="dxa"/>
            <w:tcBorders>
              <w:top w:val="single" w:sz="4" w:space="0" w:color="auto"/>
              <w:left w:val="single" w:sz="4" w:space="0" w:color="auto"/>
              <w:bottom w:val="single" w:sz="4" w:space="0" w:color="auto"/>
              <w:right w:val="single" w:sz="4" w:space="0" w:color="auto"/>
            </w:tcBorders>
          </w:tcPr>
          <w:p w14:paraId="3D75ACA0" w14:textId="77777777" w:rsidR="00B7442C" w:rsidRPr="00B73991" w:rsidRDefault="00B7442C" w:rsidP="001E28E4">
            <w:pPr>
              <w:pStyle w:val="TAC"/>
            </w:pPr>
            <w:r w:rsidRPr="00B73991">
              <w:t>SRS configuration in Table A.4.4.1.1.1-3 is applied except that:</w:t>
            </w:r>
          </w:p>
          <w:p w14:paraId="666C5C40" w14:textId="77777777" w:rsidR="00B7442C" w:rsidRPr="00B73991" w:rsidRDefault="00B7442C" w:rsidP="001E28E4">
            <w:pPr>
              <w:pStyle w:val="TAC"/>
              <w:rPr>
                <w:szCs w:val="16"/>
              </w:rPr>
            </w:pPr>
            <w:proofErr w:type="spellStart"/>
            <w:r w:rsidRPr="00B73991">
              <w:rPr>
                <w:szCs w:val="16"/>
              </w:rPr>
              <w:t>resourceMappingstartPosition</w:t>
            </w:r>
            <w:proofErr w:type="spellEnd"/>
            <w:r w:rsidRPr="00B73991">
              <w:rPr>
                <w:szCs w:val="16"/>
              </w:rPr>
              <w:t>: 0</w:t>
            </w:r>
          </w:p>
          <w:p w14:paraId="661BF331" w14:textId="77777777" w:rsidR="00B7442C" w:rsidRPr="00B73991" w:rsidRDefault="00B7442C" w:rsidP="001E28E4">
            <w:pPr>
              <w:pStyle w:val="TAC"/>
              <w:rPr>
                <w:szCs w:val="16"/>
              </w:rPr>
            </w:pPr>
            <w:proofErr w:type="spellStart"/>
            <w:r w:rsidRPr="00B73991">
              <w:rPr>
                <w:szCs w:val="16"/>
              </w:rPr>
              <w:t>resourceMappingnrofSymbols</w:t>
            </w:r>
            <w:proofErr w:type="spellEnd"/>
            <w:r w:rsidRPr="00B73991">
              <w:rPr>
                <w:szCs w:val="16"/>
              </w:rPr>
              <w:t>: n2</w:t>
            </w:r>
          </w:p>
        </w:tc>
      </w:tr>
      <w:tr w:rsidR="00B7442C" w:rsidRPr="00B73991" w14:paraId="0D03AD9D"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0E3C24AE" w14:textId="77777777" w:rsidR="00B7442C" w:rsidRPr="00B73991" w:rsidRDefault="00B7442C" w:rsidP="001E28E4">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3457F0DE" w14:textId="77777777" w:rsidR="00B7442C" w:rsidRPr="00B73991" w:rsidRDefault="00B7442C" w:rsidP="001E28E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CC03D55"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65FDA0B2" w14:textId="77777777" w:rsidR="00B7442C" w:rsidRPr="00B73991" w:rsidRDefault="00B7442C" w:rsidP="001E28E4">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4E0ABD0E" w14:textId="77777777" w:rsidR="00B7442C" w:rsidRPr="00B73991" w:rsidRDefault="00B7442C" w:rsidP="001E28E4">
            <w:pPr>
              <w:pStyle w:val="TAC"/>
              <w:rPr>
                <w:szCs w:val="16"/>
                <w:lang w:eastAsia="zh-CN"/>
              </w:rPr>
            </w:pPr>
            <w:r w:rsidRPr="00B73991">
              <w:rPr>
                <w:szCs w:val="16"/>
                <w:lang w:eastAsia="zh-CN"/>
              </w:rPr>
              <w:t>SR.2.1 TDD</w:t>
            </w:r>
          </w:p>
        </w:tc>
      </w:tr>
      <w:tr w:rsidR="00B7442C" w:rsidRPr="00B73991" w14:paraId="351FF6FE" w14:textId="77777777" w:rsidTr="001E28E4">
        <w:trPr>
          <w:cantSplit/>
          <w:trHeight w:val="187"/>
          <w:jc w:val="center"/>
        </w:trPr>
        <w:tc>
          <w:tcPr>
            <w:tcW w:w="2122" w:type="dxa"/>
            <w:tcBorders>
              <w:left w:val="single" w:sz="4" w:space="0" w:color="auto"/>
              <w:right w:val="single" w:sz="4" w:space="0" w:color="auto"/>
            </w:tcBorders>
          </w:tcPr>
          <w:p w14:paraId="6128063F" w14:textId="77777777" w:rsidR="00B7442C" w:rsidRPr="00B73991" w:rsidRDefault="00B7442C" w:rsidP="001E28E4">
            <w:pPr>
              <w:pStyle w:val="TAL"/>
            </w:pPr>
            <w:r w:rsidRPr="00B73991">
              <w:t>RMSI CORESET parameters</w:t>
            </w:r>
          </w:p>
        </w:tc>
        <w:tc>
          <w:tcPr>
            <w:tcW w:w="1559" w:type="dxa"/>
            <w:tcBorders>
              <w:top w:val="single" w:sz="4" w:space="0" w:color="auto"/>
              <w:left w:val="single" w:sz="4" w:space="0" w:color="auto"/>
              <w:right w:val="single" w:sz="4" w:space="0" w:color="auto"/>
            </w:tcBorders>
          </w:tcPr>
          <w:p w14:paraId="57849127" w14:textId="77777777" w:rsidR="00B7442C" w:rsidRPr="00B73991" w:rsidRDefault="00B7442C" w:rsidP="001E28E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3C15F16"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7C698144" w14:textId="77777777" w:rsidR="00B7442C" w:rsidRPr="00B73991" w:rsidRDefault="00B7442C" w:rsidP="001E28E4">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76910955" w14:textId="77777777" w:rsidR="00B7442C" w:rsidRPr="00B73991" w:rsidRDefault="00B7442C" w:rsidP="001E28E4">
            <w:pPr>
              <w:pStyle w:val="TAC"/>
              <w:rPr>
                <w:szCs w:val="16"/>
                <w:lang w:eastAsia="zh-CN"/>
              </w:rPr>
            </w:pPr>
            <w:r w:rsidRPr="00B73991">
              <w:rPr>
                <w:szCs w:val="16"/>
                <w:lang w:eastAsia="zh-CN"/>
              </w:rPr>
              <w:t>CR.2.1 TDD</w:t>
            </w:r>
          </w:p>
        </w:tc>
      </w:tr>
      <w:tr w:rsidR="00B7442C" w:rsidRPr="00B73991" w14:paraId="4EF47858" w14:textId="77777777" w:rsidTr="001E28E4">
        <w:trPr>
          <w:cantSplit/>
          <w:trHeight w:val="187"/>
          <w:jc w:val="center"/>
        </w:trPr>
        <w:tc>
          <w:tcPr>
            <w:tcW w:w="2122" w:type="dxa"/>
            <w:tcBorders>
              <w:left w:val="single" w:sz="4" w:space="0" w:color="auto"/>
              <w:right w:val="single" w:sz="4" w:space="0" w:color="auto"/>
            </w:tcBorders>
          </w:tcPr>
          <w:p w14:paraId="26534485" w14:textId="77777777" w:rsidR="00B7442C" w:rsidRPr="00B73991" w:rsidRDefault="00B7442C" w:rsidP="001E28E4">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6378586A" w14:textId="77777777" w:rsidR="00B7442C" w:rsidRPr="00B73991" w:rsidRDefault="00B7442C" w:rsidP="001E28E4">
            <w:pPr>
              <w:pStyle w:val="TAL"/>
              <w:rPr>
                <w:lang w:eastAsia="zh-CN"/>
              </w:rPr>
            </w:pPr>
            <w:proofErr w:type="spellStart"/>
            <w:r w:rsidRPr="00B73991">
              <w:t>Config</w:t>
            </w:r>
            <w:proofErr w:type="spellEnd"/>
            <w:r w:rsidRPr="00B73991">
              <w:t xml:space="preserve">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1AE4B9E5"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53BC426F" w14:textId="77777777" w:rsidR="00B7442C" w:rsidRPr="00B73991" w:rsidRDefault="00B7442C" w:rsidP="001E28E4">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784D77A9" w14:textId="77777777" w:rsidR="00B7442C" w:rsidRPr="00B73991" w:rsidRDefault="00B7442C" w:rsidP="001E28E4">
            <w:pPr>
              <w:pStyle w:val="TAC"/>
              <w:rPr>
                <w:szCs w:val="16"/>
                <w:lang w:eastAsia="zh-CN"/>
              </w:rPr>
            </w:pPr>
            <w:r w:rsidRPr="00B73991">
              <w:rPr>
                <w:szCs w:val="16"/>
                <w:lang w:eastAsia="zh-CN"/>
              </w:rPr>
              <w:t>CCR.2.1 TDD</w:t>
            </w:r>
          </w:p>
        </w:tc>
      </w:tr>
      <w:tr w:rsidR="00B7442C" w:rsidRPr="00B73991" w14:paraId="6218642C" w14:textId="77777777" w:rsidTr="001E28E4">
        <w:trPr>
          <w:cantSplit/>
          <w:trHeight w:val="187"/>
          <w:jc w:val="center"/>
        </w:trPr>
        <w:tc>
          <w:tcPr>
            <w:tcW w:w="3681" w:type="dxa"/>
            <w:gridSpan w:val="2"/>
            <w:tcBorders>
              <w:left w:val="single" w:sz="4" w:space="0" w:color="auto"/>
              <w:bottom w:val="single" w:sz="4" w:space="0" w:color="auto"/>
              <w:right w:val="single" w:sz="4" w:space="0" w:color="auto"/>
            </w:tcBorders>
          </w:tcPr>
          <w:p w14:paraId="13B99BD1" w14:textId="77777777" w:rsidR="00B7442C" w:rsidRPr="00B73991" w:rsidRDefault="00B7442C" w:rsidP="001E28E4">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529B5E37"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D7A5426" w14:textId="77777777" w:rsidR="00B7442C" w:rsidRPr="00B73991" w:rsidRDefault="00B7442C" w:rsidP="001E28E4">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48FB0C6C" w14:textId="77777777" w:rsidR="00B7442C" w:rsidRPr="00B73991" w:rsidRDefault="00B7442C" w:rsidP="001E28E4">
            <w:pPr>
              <w:pStyle w:val="TAC"/>
            </w:pPr>
            <w:r w:rsidRPr="00B73991">
              <w:rPr>
                <w:szCs w:val="16"/>
                <w:lang w:eastAsia="zh-CN"/>
              </w:rPr>
              <w:t>OP.1</w:t>
            </w:r>
          </w:p>
        </w:tc>
      </w:tr>
      <w:tr w:rsidR="00B7442C" w:rsidRPr="00B73991" w14:paraId="394A58B8" w14:textId="77777777" w:rsidTr="001E28E4">
        <w:trPr>
          <w:cantSplit/>
          <w:trHeight w:val="187"/>
          <w:jc w:val="center"/>
        </w:trPr>
        <w:tc>
          <w:tcPr>
            <w:tcW w:w="3681" w:type="dxa"/>
            <w:gridSpan w:val="2"/>
            <w:tcBorders>
              <w:left w:val="single" w:sz="4" w:space="0" w:color="auto"/>
              <w:bottom w:val="single" w:sz="4" w:space="0" w:color="auto"/>
              <w:right w:val="single" w:sz="4" w:space="0" w:color="auto"/>
            </w:tcBorders>
          </w:tcPr>
          <w:p w14:paraId="5CC7DD20" w14:textId="77777777" w:rsidR="00B7442C" w:rsidRPr="00B73991" w:rsidRDefault="00B7442C" w:rsidP="001E28E4">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7A7AF91A"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AB34A89" w14:textId="77777777" w:rsidR="00B7442C" w:rsidRPr="00B73991" w:rsidRDefault="00B7442C" w:rsidP="001E28E4">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B3F5FC8" w14:textId="77777777" w:rsidR="00B7442C" w:rsidRPr="00B73991" w:rsidRDefault="00B7442C" w:rsidP="001E28E4">
            <w:pPr>
              <w:pStyle w:val="TAC"/>
              <w:rPr>
                <w:szCs w:val="16"/>
                <w:lang w:eastAsia="zh-CN"/>
              </w:rPr>
            </w:pPr>
            <w:r w:rsidRPr="00B73991">
              <w:rPr>
                <w:szCs w:val="16"/>
                <w:lang w:eastAsia="zh-CN"/>
              </w:rPr>
              <w:t>SMTC.1</w:t>
            </w:r>
          </w:p>
        </w:tc>
      </w:tr>
      <w:tr w:rsidR="00B7442C" w:rsidRPr="00B73991" w14:paraId="634A4DA4" w14:textId="77777777" w:rsidTr="001E28E4">
        <w:trPr>
          <w:cantSplit/>
          <w:trHeight w:val="187"/>
          <w:jc w:val="center"/>
        </w:trPr>
        <w:tc>
          <w:tcPr>
            <w:tcW w:w="2122" w:type="dxa"/>
            <w:tcBorders>
              <w:left w:val="single" w:sz="4" w:space="0" w:color="auto"/>
              <w:right w:val="single" w:sz="4" w:space="0" w:color="auto"/>
            </w:tcBorders>
          </w:tcPr>
          <w:p w14:paraId="743A553F" w14:textId="77777777" w:rsidR="00B7442C" w:rsidRPr="00B73991" w:rsidRDefault="00B7442C" w:rsidP="001E28E4">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7CE539E2" w14:textId="77777777" w:rsidR="00B7442C" w:rsidRPr="00B73991" w:rsidRDefault="00B7442C" w:rsidP="001E28E4">
            <w:pPr>
              <w:pStyle w:val="TAL"/>
              <w:rPr>
                <w:lang w:val="da-DK"/>
              </w:rPr>
            </w:pPr>
            <w:proofErr w:type="spellStart"/>
            <w:r w:rsidRPr="00B73991">
              <w:t>Config</w:t>
            </w:r>
            <w:proofErr w:type="spellEnd"/>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0EA97CE" w14:textId="77777777" w:rsidR="00B7442C" w:rsidRPr="00B73991" w:rsidRDefault="00B7442C" w:rsidP="001E28E4">
            <w:pPr>
              <w:pStyle w:val="TAC"/>
              <w:rPr>
                <w:lang w:eastAsia="zh-CN"/>
              </w:rPr>
            </w:pPr>
          </w:p>
        </w:tc>
        <w:tc>
          <w:tcPr>
            <w:tcW w:w="2837" w:type="dxa"/>
            <w:tcBorders>
              <w:top w:val="single" w:sz="4" w:space="0" w:color="auto"/>
              <w:left w:val="single" w:sz="4" w:space="0" w:color="auto"/>
              <w:right w:val="single" w:sz="4" w:space="0" w:color="auto"/>
            </w:tcBorders>
          </w:tcPr>
          <w:p w14:paraId="42CE6153" w14:textId="77777777" w:rsidR="00B7442C" w:rsidRPr="00B73991" w:rsidRDefault="00B7442C" w:rsidP="001E28E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02787C6F" w14:textId="77777777" w:rsidR="00B7442C" w:rsidRPr="00B73991" w:rsidRDefault="00B7442C" w:rsidP="001E28E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B7442C" w:rsidRPr="00B73991" w14:paraId="5070EC35"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189F0" w14:textId="77777777" w:rsidR="00B7442C" w:rsidRPr="00B73991" w:rsidRDefault="00B7442C" w:rsidP="001E28E4">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65823F"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7427E5C" w14:textId="77777777" w:rsidR="00B7442C" w:rsidRPr="00B73991" w:rsidRDefault="00B7442C" w:rsidP="001E28E4">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CF6503C" w14:textId="77777777" w:rsidR="00B7442C" w:rsidRPr="00B73991" w:rsidRDefault="00B7442C" w:rsidP="001E28E4">
            <w:pPr>
              <w:pStyle w:val="TAC"/>
            </w:pPr>
            <w:r>
              <w:rPr>
                <w:rFonts w:hint="eastAsia"/>
                <w:lang w:eastAsia="zh-CN"/>
              </w:rPr>
              <w:t>2</w:t>
            </w:r>
            <w:r w:rsidRPr="00B73991">
              <w:t>x2</w:t>
            </w:r>
            <w:r w:rsidRPr="00B73991">
              <w:rPr>
                <w:rFonts w:hint="eastAsia"/>
                <w:lang w:eastAsia="zh-CN"/>
              </w:rPr>
              <w:t xml:space="preserve"> Low</w:t>
            </w:r>
          </w:p>
        </w:tc>
      </w:tr>
      <w:tr w:rsidR="00B7442C" w:rsidRPr="00B73991" w14:paraId="54260C33"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228200" w14:textId="77777777" w:rsidR="00B7442C" w:rsidRPr="00B73991" w:rsidRDefault="00B7442C" w:rsidP="001E28E4">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E1FE30"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75E13626" w14:textId="77777777" w:rsidR="00B7442C" w:rsidRPr="00B73991" w:rsidRDefault="00B7442C" w:rsidP="001E28E4">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BE75148" w14:textId="77777777" w:rsidR="00B7442C" w:rsidRPr="00B73991" w:rsidRDefault="00B7442C" w:rsidP="001E28E4">
            <w:pPr>
              <w:pStyle w:val="TAC"/>
              <w:rPr>
                <w:rFonts w:cs="v4.2.0"/>
                <w:lang w:eastAsia="zh-CN"/>
              </w:rPr>
            </w:pPr>
            <w:r w:rsidRPr="00B73991">
              <w:rPr>
                <w:rFonts w:cs="v4.2.0"/>
                <w:lang w:eastAsia="zh-CN"/>
              </w:rPr>
              <w:t>0</w:t>
            </w:r>
          </w:p>
        </w:tc>
      </w:tr>
      <w:tr w:rsidR="00B7442C" w:rsidRPr="00B73991" w14:paraId="6BD63B10"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AEE096" w14:textId="77777777" w:rsidR="00B7442C" w:rsidRPr="00B73991" w:rsidRDefault="00B7442C" w:rsidP="001E28E4">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9EAAF17"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B4BBB9A"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368F045" w14:textId="77777777" w:rsidR="00B7442C" w:rsidRPr="00B73991" w:rsidRDefault="00B7442C" w:rsidP="001E28E4">
            <w:pPr>
              <w:pStyle w:val="TAC"/>
              <w:rPr>
                <w:rFonts w:cs="v4.2.0"/>
                <w:lang w:eastAsia="zh-CN"/>
              </w:rPr>
            </w:pPr>
          </w:p>
        </w:tc>
      </w:tr>
      <w:tr w:rsidR="00B7442C" w:rsidRPr="00B73991" w14:paraId="1940603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A4D744" w14:textId="77777777" w:rsidR="00B7442C" w:rsidRPr="00B73991" w:rsidRDefault="00B7442C" w:rsidP="001E28E4">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E30853"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AC3099B"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75454A8" w14:textId="77777777" w:rsidR="00B7442C" w:rsidRPr="00B73991" w:rsidRDefault="00B7442C" w:rsidP="001E28E4">
            <w:pPr>
              <w:pStyle w:val="TAC"/>
              <w:rPr>
                <w:rFonts w:cs="v4.2.0"/>
                <w:lang w:eastAsia="zh-CN"/>
              </w:rPr>
            </w:pPr>
          </w:p>
        </w:tc>
      </w:tr>
      <w:tr w:rsidR="00B7442C" w:rsidRPr="00B73991" w14:paraId="3B5F93B1"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B8C845" w14:textId="77777777" w:rsidR="00B7442C" w:rsidRPr="00B73991" w:rsidRDefault="00B7442C" w:rsidP="001E28E4">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CE7DD2E"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61CE695"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DC6B6CD" w14:textId="77777777" w:rsidR="00B7442C" w:rsidRPr="00B73991" w:rsidRDefault="00B7442C" w:rsidP="001E28E4">
            <w:pPr>
              <w:pStyle w:val="TAC"/>
              <w:rPr>
                <w:rFonts w:cs="v4.2.0"/>
                <w:lang w:eastAsia="zh-CN"/>
              </w:rPr>
            </w:pPr>
          </w:p>
        </w:tc>
      </w:tr>
      <w:tr w:rsidR="00B7442C" w:rsidRPr="00B73991" w14:paraId="383518CF"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B1B023" w14:textId="77777777" w:rsidR="00B7442C" w:rsidRPr="00B73991" w:rsidRDefault="00B7442C" w:rsidP="001E28E4">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7BF0974"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6DA7FB4"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762110D" w14:textId="77777777" w:rsidR="00B7442C" w:rsidRPr="00B73991" w:rsidRDefault="00B7442C" w:rsidP="001E28E4">
            <w:pPr>
              <w:pStyle w:val="TAC"/>
              <w:rPr>
                <w:rFonts w:cs="v4.2.0"/>
                <w:lang w:eastAsia="zh-CN"/>
              </w:rPr>
            </w:pPr>
          </w:p>
        </w:tc>
      </w:tr>
      <w:tr w:rsidR="00B7442C" w:rsidRPr="00B73991" w14:paraId="6C1FBB4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05850E" w14:textId="77777777" w:rsidR="00B7442C" w:rsidRPr="00B73991" w:rsidRDefault="00B7442C" w:rsidP="001E28E4">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6CE4B58"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32D3FF8"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FBCE22" w14:textId="77777777" w:rsidR="00B7442C" w:rsidRPr="00B73991" w:rsidRDefault="00B7442C" w:rsidP="001E28E4">
            <w:pPr>
              <w:pStyle w:val="TAC"/>
              <w:rPr>
                <w:rFonts w:cs="v4.2.0"/>
                <w:lang w:eastAsia="zh-CN"/>
              </w:rPr>
            </w:pPr>
          </w:p>
        </w:tc>
      </w:tr>
      <w:tr w:rsidR="00B7442C" w:rsidRPr="00B73991" w14:paraId="3203B29C"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6167B8" w14:textId="77777777" w:rsidR="00B7442C" w:rsidRPr="00B73991" w:rsidRDefault="00B7442C" w:rsidP="001E28E4">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BD4C34D"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C55496C"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EEE962A" w14:textId="77777777" w:rsidR="00B7442C" w:rsidRPr="00B73991" w:rsidRDefault="00B7442C" w:rsidP="001E28E4">
            <w:pPr>
              <w:pStyle w:val="TAC"/>
              <w:rPr>
                <w:rFonts w:cs="v4.2.0"/>
                <w:lang w:eastAsia="zh-CN"/>
              </w:rPr>
            </w:pPr>
          </w:p>
        </w:tc>
      </w:tr>
      <w:tr w:rsidR="00B7442C" w:rsidRPr="00B73991" w14:paraId="152E68EF"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E7CCFC" w14:textId="77777777" w:rsidR="00B7442C" w:rsidRPr="00B73991" w:rsidRDefault="00B7442C" w:rsidP="001E28E4">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AFAFDF"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BFACD0F"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F99AA7E" w14:textId="77777777" w:rsidR="00B7442C" w:rsidRPr="00B73991" w:rsidRDefault="00B7442C" w:rsidP="001E28E4">
            <w:pPr>
              <w:pStyle w:val="TAC"/>
              <w:rPr>
                <w:rFonts w:cs="v4.2.0"/>
                <w:lang w:eastAsia="zh-CN"/>
              </w:rPr>
            </w:pPr>
          </w:p>
        </w:tc>
      </w:tr>
      <w:tr w:rsidR="00B7442C" w:rsidRPr="00B73991" w14:paraId="4D1B692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C6567" w14:textId="77777777" w:rsidR="00B7442C" w:rsidRPr="00B73991" w:rsidRDefault="00B7442C" w:rsidP="001E28E4">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4AEC52" w14:textId="77777777" w:rsidR="00B7442C" w:rsidRPr="00B73991" w:rsidRDefault="00B7442C" w:rsidP="001E28E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58DFB3" w14:textId="77777777" w:rsidR="00B7442C" w:rsidRPr="00B73991" w:rsidRDefault="00B7442C" w:rsidP="001E28E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48AD508" w14:textId="77777777" w:rsidR="00B7442C" w:rsidRPr="00B73991" w:rsidRDefault="00B7442C" w:rsidP="001E28E4">
            <w:pPr>
              <w:pStyle w:val="TAC"/>
              <w:rPr>
                <w:szCs w:val="16"/>
                <w:lang w:eastAsia="ja-JP"/>
              </w:rPr>
            </w:pPr>
          </w:p>
        </w:tc>
      </w:tr>
      <w:tr w:rsidR="00B7442C" w:rsidRPr="00B73991" w14:paraId="3ACFC168"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9EB1F3" w14:textId="77777777" w:rsidR="00B7442C" w:rsidRPr="00B73991" w:rsidRDefault="00B7442C" w:rsidP="001E28E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61D7F81" w14:textId="77777777" w:rsidR="00B7442C" w:rsidRPr="00B73991" w:rsidRDefault="00B7442C" w:rsidP="001E28E4">
            <w:pPr>
              <w:pStyle w:val="TAC"/>
            </w:pPr>
            <w:proofErr w:type="spellStart"/>
            <w:r w:rsidRPr="00B73991">
              <w:t>dBm</w:t>
            </w:r>
            <w:proofErr w:type="spellEnd"/>
            <w:r w:rsidRPr="00B73991">
              <w:t>/15 kHz</w:t>
            </w:r>
          </w:p>
        </w:tc>
        <w:tc>
          <w:tcPr>
            <w:tcW w:w="2837" w:type="dxa"/>
            <w:tcBorders>
              <w:top w:val="single" w:sz="4" w:space="0" w:color="auto"/>
              <w:left w:val="single" w:sz="4" w:space="0" w:color="auto"/>
              <w:bottom w:val="single" w:sz="4" w:space="0" w:color="auto"/>
              <w:right w:val="single" w:sz="4" w:space="0" w:color="auto"/>
            </w:tcBorders>
            <w:hideMark/>
          </w:tcPr>
          <w:p w14:paraId="64B17BF6" w14:textId="77777777" w:rsidR="00B7442C" w:rsidRPr="00B73991" w:rsidRDefault="00B7442C" w:rsidP="001E28E4">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7ED6F34" w14:textId="77777777" w:rsidR="00B7442C" w:rsidRPr="00B73991" w:rsidRDefault="00B7442C" w:rsidP="001E28E4">
            <w:pPr>
              <w:pStyle w:val="TAC"/>
              <w:rPr>
                <w:rFonts w:cs="v4.2.0"/>
                <w:lang w:eastAsia="zh-CN"/>
              </w:rPr>
            </w:pPr>
            <w:r w:rsidRPr="00B73991">
              <w:rPr>
                <w:rFonts w:cs="Arial"/>
              </w:rPr>
              <w:t>-104</w:t>
            </w:r>
          </w:p>
        </w:tc>
      </w:tr>
      <w:tr w:rsidR="00B7442C" w:rsidRPr="00B73991" w14:paraId="5C5025F4"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3B905E" w14:textId="77777777" w:rsidR="00B7442C" w:rsidRPr="00B73991" w:rsidRDefault="00B7442C" w:rsidP="001E28E4">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1E3AF8" w14:textId="77777777" w:rsidR="00B7442C" w:rsidRPr="00B73991" w:rsidRDefault="00B7442C" w:rsidP="001E28E4">
            <w:pPr>
              <w:pStyle w:val="TAC"/>
              <w:rPr>
                <w:rFonts w:cs="v4.2.0"/>
              </w:rPr>
            </w:pPr>
            <w:proofErr w:type="spellStart"/>
            <w:r w:rsidRPr="00B73991">
              <w:rPr>
                <w:rFonts w:cs="v4.2.0"/>
              </w:rPr>
              <w:t>dBm</w:t>
            </w:r>
            <w:proofErr w:type="spellEnd"/>
            <w:r w:rsidRPr="00B73991">
              <w:rPr>
                <w:rFonts w:cs="v4.2.0"/>
              </w:rPr>
              <w:t>/15 kHz</w:t>
            </w:r>
          </w:p>
        </w:tc>
        <w:tc>
          <w:tcPr>
            <w:tcW w:w="2837" w:type="dxa"/>
            <w:tcBorders>
              <w:top w:val="single" w:sz="4" w:space="0" w:color="auto"/>
              <w:left w:val="single" w:sz="4" w:space="0" w:color="auto"/>
              <w:bottom w:val="single" w:sz="4" w:space="0" w:color="auto"/>
              <w:right w:val="single" w:sz="4" w:space="0" w:color="auto"/>
            </w:tcBorders>
          </w:tcPr>
          <w:p w14:paraId="11C90740" w14:textId="77777777" w:rsidR="00B7442C" w:rsidRPr="00B73991" w:rsidRDefault="00B7442C" w:rsidP="001E28E4">
            <w:pPr>
              <w:pStyle w:val="TAC"/>
              <w:rPr>
                <w:rFonts w:cs="v4.2.0"/>
                <w:lang w:eastAsia="zh-CN"/>
              </w:rPr>
            </w:pPr>
            <w:r w:rsidRPr="00B73991">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827DCD8" w14:textId="77777777" w:rsidR="00B7442C" w:rsidRPr="00B73991" w:rsidRDefault="00B7442C" w:rsidP="001E28E4">
            <w:pPr>
              <w:pStyle w:val="TAC"/>
              <w:rPr>
                <w:rFonts w:cs="v4.2.0"/>
                <w:lang w:eastAsia="zh-CN"/>
              </w:rPr>
            </w:pPr>
            <w:r w:rsidRPr="00B73991">
              <w:rPr>
                <w:rFonts w:cs="v4.2.0"/>
              </w:rPr>
              <w:t>-87</w:t>
            </w:r>
          </w:p>
        </w:tc>
      </w:tr>
      <w:tr w:rsidR="00B7442C" w:rsidRPr="00B73991" w14:paraId="23B35616"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CF988" w14:textId="77777777" w:rsidR="00B7442C" w:rsidRPr="00B73991" w:rsidRDefault="00B7442C" w:rsidP="001E28E4">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8D7B80"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29C78D9B" w14:textId="77777777" w:rsidR="00B7442C" w:rsidRPr="00B73991" w:rsidRDefault="00B7442C" w:rsidP="001E28E4">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67903E4F" w14:textId="77777777" w:rsidR="00B7442C" w:rsidRPr="00B73991" w:rsidRDefault="00B7442C" w:rsidP="001E28E4">
            <w:pPr>
              <w:pStyle w:val="TAC"/>
              <w:rPr>
                <w:rFonts w:cs="v4.2.0"/>
                <w:lang w:eastAsia="zh-CN"/>
              </w:rPr>
            </w:pPr>
            <w:r w:rsidRPr="00B73991">
              <w:t>17</w:t>
            </w:r>
          </w:p>
        </w:tc>
      </w:tr>
      <w:tr w:rsidR="00B7442C" w:rsidRPr="00B73991" w14:paraId="324AD260"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A475C" w14:textId="77777777" w:rsidR="00B7442C" w:rsidRPr="00B73991" w:rsidRDefault="00B7442C" w:rsidP="001E28E4">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9906531"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38701A9" w14:textId="77777777" w:rsidR="00B7442C" w:rsidRPr="00B73991" w:rsidRDefault="00B7442C" w:rsidP="001E28E4">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4D5789B5" w14:textId="77777777" w:rsidR="00B7442C" w:rsidRPr="00B73991" w:rsidRDefault="00B7442C" w:rsidP="001E28E4">
            <w:pPr>
              <w:pStyle w:val="TAC"/>
              <w:rPr>
                <w:rFonts w:cs="v4.2.0"/>
                <w:lang w:eastAsia="zh-CN"/>
              </w:rPr>
            </w:pPr>
            <w:r w:rsidRPr="00B73991">
              <w:t>17</w:t>
            </w:r>
          </w:p>
        </w:tc>
      </w:tr>
      <w:tr w:rsidR="00B7442C" w:rsidRPr="00B73991" w14:paraId="65A59E24" w14:textId="77777777" w:rsidTr="001E28E4">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B757CBF" w14:textId="77777777" w:rsidR="00B7442C" w:rsidRPr="00B73991" w:rsidRDefault="00B7442C" w:rsidP="001E28E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53F9D5A"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4846A2C" w14:textId="77777777" w:rsidR="00B7442C" w:rsidRPr="00B73991" w:rsidRDefault="00B7442C" w:rsidP="001E28E4">
            <w:pPr>
              <w:pStyle w:val="TAC"/>
              <w:rPr>
                <w:lang w:eastAsia="zh-CN"/>
              </w:rPr>
            </w:pPr>
            <w:proofErr w:type="spellStart"/>
            <w:r w:rsidRPr="00B73991">
              <w:t>dBm</w:t>
            </w:r>
            <w:proofErr w:type="spellEnd"/>
            <w:r w:rsidRPr="00B73991">
              <w:t>/</w:t>
            </w:r>
            <w:r w:rsidRPr="00B73991">
              <w:rPr>
                <w:lang w:eastAsia="zh-CN"/>
              </w:rPr>
              <w:t>SCS</w:t>
            </w:r>
          </w:p>
        </w:tc>
        <w:tc>
          <w:tcPr>
            <w:tcW w:w="2837" w:type="dxa"/>
            <w:tcBorders>
              <w:top w:val="single" w:sz="4" w:space="0" w:color="auto"/>
              <w:left w:val="single" w:sz="4" w:space="0" w:color="auto"/>
              <w:right w:val="single" w:sz="4" w:space="0" w:color="auto"/>
            </w:tcBorders>
          </w:tcPr>
          <w:p w14:paraId="76EA0A13" w14:textId="77777777" w:rsidR="00B7442C" w:rsidRPr="00B73991" w:rsidRDefault="00B7442C" w:rsidP="001E28E4">
            <w:pPr>
              <w:pStyle w:val="TAC"/>
              <w:rPr>
                <w:rFonts w:cs="v4.2.0"/>
                <w:lang w:eastAsia="zh-CN"/>
              </w:rPr>
            </w:pPr>
            <w:r w:rsidRPr="00B73991">
              <w:rPr>
                <w:rFonts w:cs="Arial"/>
              </w:rPr>
              <w:t>-104</w:t>
            </w:r>
          </w:p>
        </w:tc>
        <w:tc>
          <w:tcPr>
            <w:tcW w:w="2835" w:type="dxa"/>
            <w:tcBorders>
              <w:top w:val="single" w:sz="4" w:space="0" w:color="auto"/>
              <w:left w:val="single" w:sz="4" w:space="0" w:color="auto"/>
              <w:right w:val="single" w:sz="4" w:space="0" w:color="auto"/>
            </w:tcBorders>
          </w:tcPr>
          <w:p w14:paraId="0B9170EB" w14:textId="77777777" w:rsidR="00B7442C" w:rsidRPr="00B73991" w:rsidRDefault="00B7442C" w:rsidP="001E28E4">
            <w:pPr>
              <w:pStyle w:val="TAC"/>
              <w:rPr>
                <w:rFonts w:cs="Arial"/>
              </w:rPr>
            </w:pPr>
            <w:r w:rsidRPr="00B73991">
              <w:rPr>
                <w:rFonts w:cs="Arial"/>
              </w:rPr>
              <w:t>-10</w:t>
            </w:r>
            <w:r w:rsidRPr="00B73991">
              <w:rPr>
                <w:rFonts w:cs="Arial"/>
                <w:lang w:eastAsia="zh-CN"/>
              </w:rPr>
              <w:t>1</w:t>
            </w:r>
          </w:p>
        </w:tc>
      </w:tr>
      <w:tr w:rsidR="00B7442C" w:rsidRPr="00B73991" w14:paraId="2D1D7E3C" w14:textId="77777777" w:rsidTr="001E28E4">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DB0C2D1" w14:textId="77777777" w:rsidR="00B7442C" w:rsidRPr="00B73991" w:rsidRDefault="00B7442C" w:rsidP="001E28E4">
            <w:pPr>
              <w:pStyle w:val="TAL"/>
            </w:pPr>
            <w:r w:rsidRPr="00B73991">
              <w:t>Io</w:t>
            </w:r>
            <w:r w:rsidRPr="00B73991">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12E8972" w14:textId="77777777" w:rsidR="00B7442C" w:rsidRPr="00B73991" w:rsidRDefault="00B7442C" w:rsidP="001E28E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15B92C3" w14:textId="77777777" w:rsidR="00B7442C" w:rsidRPr="00B73991" w:rsidRDefault="00B7442C" w:rsidP="001E28E4">
            <w:pPr>
              <w:pStyle w:val="TAC"/>
            </w:pPr>
            <w:proofErr w:type="spellStart"/>
            <w:r w:rsidRPr="00B73991">
              <w:t>dBm</w:t>
            </w:r>
            <w:proofErr w:type="spellEnd"/>
            <w:r w:rsidRPr="00B73991">
              <w:t>/9.36 MHz</w:t>
            </w:r>
          </w:p>
        </w:tc>
        <w:tc>
          <w:tcPr>
            <w:tcW w:w="2837" w:type="dxa"/>
            <w:tcBorders>
              <w:top w:val="single" w:sz="4" w:space="0" w:color="auto"/>
              <w:left w:val="single" w:sz="4" w:space="0" w:color="auto"/>
              <w:right w:val="single" w:sz="4" w:space="0" w:color="auto"/>
            </w:tcBorders>
          </w:tcPr>
          <w:p w14:paraId="011A0D19" w14:textId="77777777" w:rsidR="00B7442C" w:rsidRPr="00B73991" w:rsidRDefault="00B7442C" w:rsidP="001E28E4">
            <w:pPr>
              <w:pStyle w:val="TAC"/>
              <w:rPr>
                <w:rFonts w:cs="v4.2.0"/>
                <w:lang w:eastAsia="zh-CN"/>
              </w:rPr>
            </w:pPr>
            <w:r w:rsidRPr="00B73991">
              <w:t>-58.96</w:t>
            </w:r>
          </w:p>
        </w:tc>
        <w:tc>
          <w:tcPr>
            <w:tcW w:w="2835" w:type="dxa"/>
            <w:tcBorders>
              <w:top w:val="single" w:sz="4" w:space="0" w:color="auto"/>
              <w:left w:val="single" w:sz="4" w:space="0" w:color="auto"/>
              <w:right w:val="single" w:sz="4" w:space="0" w:color="auto"/>
            </w:tcBorders>
          </w:tcPr>
          <w:p w14:paraId="5F752BC8" w14:textId="77777777" w:rsidR="00B7442C" w:rsidRPr="00B73991" w:rsidRDefault="00B7442C" w:rsidP="001E28E4">
            <w:pPr>
              <w:pStyle w:val="TAC"/>
              <w:rPr>
                <w:rFonts w:cs="v4.2.0"/>
                <w:lang w:eastAsia="zh-CN"/>
              </w:rPr>
            </w:pPr>
            <w:r w:rsidRPr="00B73991">
              <w:t>-</w:t>
            </w:r>
          </w:p>
        </w:tc>
      </w:tr>
      <w:tr w:rsidR="00B7442C" w:rsidRPr="00B73991" w14:paraId="21B05A63" w14:textId="77777777" w:rsidTr="001E28E4">
        <w:trPr>
          <w:cantSplit/>
          <w:trHeight w:val="187"/>
          <w:jc w:val="center"/>
        </w:trPr>
        <w:tc>
          <w:tcPr>
            <w:tcW w:w="2122" w:type="dxa"/>
            <w:tcBorders>
              <w:top w:val="nil"/>
              <w:left w:val="single" w:sz="4" w:space="0" w:color="auto"/>
              <w:right w:val="single" w:sz="4" w:space="0" w:color="auto"/>
            </w:tcBorders>
            <w:shd w:val="clear" w:color="auto" w:fill="auto"/>
          </w:tcPr>
          <w:p w14:paraId="5F809C49" w14:textId="77777777" w:rsidR="00B7442C" w:rsidRPr="00B73991" w:rsidRDefault="00B7442C" w:rsidP="001E28E4">
            <w:pPr>
              <w:pStyle w:val="TAL"/>
            </w:pPr>
          </w:p>
        </w:tc>
        <w:tc>
          <w:tcPr>
            <w:tcW w:w="1559" w:type="dxa"/>
            <w:tcBorders>
              <w:top w:val="nil"/>
              <w:left w:val="single" w:sz="4" w:space="0" w:color="auto"/>
              <w:right w:val="single" w:sz="4" w:space="0" w:color="auto"/>
            </w:tcBorders>
            <w:shd w:val="clear" w:color="auto" w:fill="auto"/>
          </w:tcPr>
          <w:p w14:paraId="63F88A36" w14:textId="77777777" w:rsidR="00B7442C" w:rsidRPr="00B73991" w:rsidRDefault="00B7442C" w:rsidP="001E28E4">
            <w:pPr>
              <w:pStyle w:val="TAL"/>
              <w:rPr>
                <w:lang w:val="da-DK"/>
              </w:rPr>
            </w:pPr>
          </w:p>
        </w:tc>
        <w:tc>
          <w:tcPr>
            <w:tcW w:w="1134" w:type="dxa"/>
            <w:tcBorders>
              <w:top w:val="single" w:sz="4" w:space="0" w:color="auto"/>
              <w:left w:val="single" w:sz="4" w:space="0" w:color="auto"/>
              <w:right w:val="single" w:sz="4" w:space="0" w:color="auto"/>
            </w:tcBorders>
          </w:tcPr>
          <w:p w14:paraId="50DB36D2" w14:textId="77777777" w:rsidR="00B7442C" w:rsidRPr="00B73991" w:rsidRDefault="00B7442C" w:rsidP="001E28E4">
            <w:pPr>
              <w:pStyle w:val="TAC"/>
            </w:pPr>
            <w:proofErr w:type="spellStart"/>
            <w:r w:rsidRPr="00B73991">
              <w:t>dBm</w:t>
            </w:r>
            <w:proofErr w:type="spellEnd"/>
            <w:r w:rsidRPr="00B73991">
              <w:t>/</w:t>
            </w:r>
          </w:p>
          <w:p w14:paraId="04D30423" w14:textId="77777777" w:rsidR="00B7442C" w:rsidRPr="00B73991" w:rsidRDefault="00B7442C" w:rsidP="001E28E4">
            <w:pPr>
              <w:pStyle w:val="TAC"/>
            </w:pPr>
            <w:r w:rsidRPr="00B73991">
              <w:t>38.16MHz</w:t>
            </w:r>
          </w:p>
        </w:tc>
        <w:tc>
          <w:tcPr>
            <w:tcW w:w="2837" w:type="dxa"/>
            <w:tcBorders>
              <w:top w:val="single" w:sz="4" w:space="0" w:color="auto"/>
              <w:left w:val="single" w:sz="4" w:space="0" w:color="auto"/>
              <w:right w:val="single" w:sz="4" w:space="0" w:color="auto"/>
            </w:tcBorders>
          </w:tcPr>
          <w:p w14:paraId="2E527122" w14:textId="77777777" w:rsidR="00B7442C" w:rsidRPr="00B73991" w:rsidRDefault="00B7442C" w:rsidP="001E28E4">
            <w:pPr>
              <w:pStyle w:val="TAC"/>
              <w:rPr>
                <w:rFonts w:cs="v4.2.0"/>
                <w:lang w:eastAsia="zh-CN"/>
              </w:rPr>
            </w:pPr>
            <w:r w:rsidRPr="00B73991">
              <w:t>-</w:t>
            </w:r>
          </w:p>
        </w:tc>
        <w:tc>
          <w:tcPr>
            <w:tcW w:w="2835" w:type="dxa"/>
            <w:tcBorders>
              <w:top w:val="single" w:sz="4" w:space="0" w:color="auto"/>
              <w:left w:val="single" w:sz="4" w:space="0" w:color="auto"/>
              <w:right w:val="single" w:sz="4" w:space="0" w:color="auto"/>
            </w:tcBorders>
          </w:tcPr>
          <w:p w14:paraId="2BCAE498" w14:textId="77777777" w:rsidR="00B7442C" w:rsidRPr="00B73991" w:rsidRDefault="00B7442C" w:rsidP="001E28E4">
            <w:pPr>
              <w:pStyle w:val="TAC"/>
              <w:rPr>
                <w:rFonts w:cs="v4.2.0"/>
                <w:lang w:eastAsia="zh-CN"/>
              </w:rPr>
            </w:pPr>
            <w:r w:rsidRPr="00B73991">
              <w:rPr>
                <w:rFonts w:cs="v4.2.0"/>
                <w:lang w:eastAsia="zh-CN"/>
              </w:rPr>
              <w:t>-52.86</w:t>
            </w:r>
          </w:p>
        </w:tc>
      </w:tr>
      <w:tr w:rsidR="00B7442C" w:rsidRPr="00B73991" w14:paraId="54AC4D46"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88402A" w14:textId="77777777" w:rsidR="00B7442C" w:rsidRPr="00B73991" w:rsidRDefault="00B7442C" w:rsidP="001E28E4">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7124793" w14:textId="77777777" w:rsidR="00B7442C" w:rsidRPr="00B73991" w:rsidRDefault="00B7442C" w:rsidP="001E28E4">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350B4B5" w14:textId="77777777" w:rsidR="00B7442C" w:rsidRPr="00B73991" w:rsidRDefault="00B7442C" w:rsidP="001E28E4">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A316994" w14:textId="77777777" w:rsidR="00B7442C" w:rsidRPr="00B73991" w:rsidRDefault="00B7442C" w:rsidP="001E28E4">
            <w:pPr>
              <w:pStyle w:val="TAC"/>
              <w:rPr>
                <w:lang w:eastAsia="zh-CN"/>
              </w:rPr>
            </w:pPr>
            <w:r>
              <w:rPr>
                <w:rFonts w:hint="eastAsia"/>
                <w:lang w:eastAsia="zh-CN"/>
              </w:rPr>
              <w:t>0</w:t>
            </w:r>
          </w:p>
        </w:tc>
      </w:tr>
      <w:tr w:rsidR="00B7442C" w:rsidRPr="00B73991" w14:paraId="0F34B2D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1D4FAB" w14:textId="77777777" w:rsidR="00B7442C" w:rsidRPr="00B73991" w:rsidRDefault="00B7442C" w:rsidP="001E28E4">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8639C7"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14633514" w14:textId="77777777" w:rsidR="00B7442C" w:rsidRPr="00B73991" w:rsidRDefault="00B7442C" w:rsidP="001E28E4">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CF7F311" w14:textId="77777777" w:rsidR="00B7442C" w:rsidRPr="00B73991" w:rsidRDefault="00B7442C" w:rsidP="001E28E4">
            <w:pPr>
              <w:pStyle w:val="TAC"/>
              <w:rPr>
                <w:rFonts w:cs="v4.2.0"/>
              </w:rPr>
            </w:pPr>
            <w:r w:rsidRPr="00B73991">
              <w:rPr>
                <w:rFonts w:cs="v4.2.0"/>
              </w:rPr>
              <w:t>AWGN</w:t>
            </w:r>
          </w:p>
        </w:tc>
      </w:tr>
      <w:tr w:rsidR="00B7442C" w:rsidRPr="00B73991" w14:paraId="798473C6" w14:textId="77777777" w:rsidTr="001E28E4">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3BE7A09" w14:textId="77777777" w:rsidR="00B7442C" w:rsidRPr="00B73991" w:rsidRDefault="00B7442C" w:rsidP="001E28E4">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6D5C9C7C" w14:textId="77777777" w:rsidR="00B7442C" w:rsidRPr="00B73991" w:rsidRDefault="00B7442C" w:rsidP="001E28E4">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14EC2C92"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4376A9B1"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3A58BE2C"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695A724E" w14:textId="77777777" w:rsidR="00B7442C" w:rsidRPr="00B73991" w:rsidRDefault="00B7442C" w:rsidP="00B7442C"/>
    <w:p w14:paraId="4DE01272" w14:textId="2ECB46BB" w:rsidR="00B7442C" w:rsidRPr="00120409" w:rsidRDefault="00B7442C" w:rsidP="00B7442C">
      <w:pPr>
        <w:pStyle w:val="Heading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28307FC6" w14:textId="77777777" w:rsidR="00B7442C" w:rsidRPr="00120409" w:rsidRDefault="00B7442C" w:rsidP="00B7442C">
      <w:pPr>
        <w:rPr>
          <w:lang w:eastAsia="zh-CN"/>
        </w:rPr>
      </w:pPr>
      <w:r w:rsidRPr="00120409">
        <w:t xml:space="preserve">The UE behaviour follows the requirements defined in clause </w:t>
      </w:r>
      <w:r w:rsidRPr="00120409">
        <w:rPr>
          <w:lang w:eastAsia="zh-CN"/>
        </w:rPr>
        <w:t>8.2.2.2.10</w:t>
      </w:r>
      <w:r w:rsidRPr="00120409">
        <w:t>.</w:t>
      </w:r>
    </w:p>
    <w:p w14:paraId="67A29908" w14:textId="77777777" w:rsidR="00B7442C" w:rsidRPr="00120409" w:rsidRDefault="00B7442C" w:rsidP="00B7442C">
      <w:r w:rsidRPr="00120409">
        <w:t>UE shall send L1-RSRP report while meeting the accuracy requirements defined in clause 10.1.19.1.</w:t>
      </w:r>
    </w:p>
    <w:p w14:paraId="63D5BA65" w14:textId="77777777" w:rsidR="00B7442C" w:rsidRDefault="00B7442C" w:rsidP="00B7442C">
      <w:r w:rsidRPr="00120409">
        <w:t>The rate of correct events observed during repeated tests shall be at least 90%.</w:t>
      </w:r>
    </w:p>
    <w:p w14:paraId="3CE46141" w14:textId="77777777" w:rsidR="00961C36" w:rsidRDefault="00961C36" w:rsidP="00961C36">
      <w:pPr>
        <w:jc w:val="center"/>
        <w:rPr>
          <w:rFonts w:eastAsia="SimSun"/>
          <w:noProof/>
          <w:highlight w:val="yellow"/>
          <w:lang w:eastAsia="zh-CN"/>
        </w:rPr>
      </w:pPr>
    </w:p>
    <w:p w14:paraId="50631629" w14:textId="57CE3256" w:rsidR="00961C36" w:rsidRDefault="00961C36" w:rsidP="00B7442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 2</w:t>
      </w:r>
      <w:r w:rsidRPr="00961C36">
        <w:rPr>
          <w:rFonts w:eastAsia="SimSun"/>
          <w:noProof/>
          <w:highlight w:val="yellow"/>
          <w:vertAlign w:val="superscript"/>
          <w:lang w:eastAsia="zh-CN"/>
        </w:rPr>
        <w:t>nd</w:t>
      </w:r>
      <w:r>
        <w:rPr>
          <w:rFonts w:eastAsia="SimSun"/>
          <w:noProof/>
          <w:highlight w:val="yellow"/>
          <w:lang w:eastAsia="zh-CN"/>
        </w:rPr>
        <w:t xml:space="preserve"> </w:t>
      </w:r>
      <w:r w:rsidRPr="00207960">
        <w:rPr>
          <w:rFonts w:eastAsia="SimSun" w:hint="eastAsia"/>
          <w:noProof/>
          <w:highlight w:val="yellow"/>
          <w:lang w:eastAsia="zh-CN"/>
        </w:rPr>
        <w:t>Change&gt;</w:t>
      </w:r>
    </w:p>
    <w:p w14:paraId="75D76D2C" w14:textId="77777777" w:rsidR="00961C36" w:rsidRDefault="00961C36" w:rsidP="00DD1BE0">
      <w:pPr>
        <w:jc w:val="center"/>
        <w:rPr>
          <w:rFonts w:eastAsia="SimSun"/>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F083A" w14:textId="77777777" w:rsidR="0057699C" w:rsidRDefault="0057699C">
      <w:r>
        <w:separator/>
      </w:r>
    </w:p>
  </w:endnote>
  <w:endnote w:type="continuationSeparator" w:id="0">
    <w:p w14:paraId="45B28BD2" w14:textId="77777777" w:rsidR="0057699C" w:rsidRDefault="0057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10BB0" w14:textId="77777777" w:rsidR="0057699C" w:rsidRDefault="0057699C">
      <w:r>
        <w:separator/>
      </w:r>
    </w:p>
  </w:footnote>
  <w:footnote w:type="continuationSeparator" w:id="0">
    <w:p w14:paraId="3BBFAC30" w14:textId="77777777" w:rsidR="0057699C" w:rsidRDefault="00576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8E4" w:rsidRDefault="001E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8E4" w:rsidRDefault="001E2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8E4" w:rsidRDefault="001E28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8E4" w:rsidRDefault="001E2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CE8"/>
    <w:rsid w:val="000B7FED"/>
    <w:rsid w:val="000C038A"/>
    <w:rsid w:val="000C6598"/>
    <w:rsid w:val="000D1182"/>
    <w:rsid w:val="000D44B3"/>
    <w:rsid w:val="00145D43"/>
    <w:rsid w:val="00192C46"/>
    <w:rsid w:val="001A08B3"/>
    <w:rsid w:val="001A7B60"/>
    <w:rsid w:val="001B52F0"/>
    <w:rsid w:val="001B7A65"/>
    <w:rsid w:val="001E1FA9"/>
    <w:rsid w:val="001E28E4"/>
    <w:rsid w:val="001E41F3"/>
    <w:rsid w:val="00221FCD"/>
    <w:rsid w:val="0023004A"/>
    <w:rsid w:val="0026004D"/>
    <w:rsid w:val="002640DD"/>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51580D"/>
    <w:rsid w:val="00547111"/>
    <w:rsid w:val="0057699C"/>
    <w:rsid w:val="00581FAA"/>
    <w:rsid w:val="00592D74"/>
    <w:rsid w:val="005D6B7C"/>
    <w:rsid w:val="005E2C44"/>
    <w:rsid w:val="005E5C92"/>
    <w:rsid w:val="00621188"/>
    <w:rsid w:val="006257ED"/>
    <w:rsid w:val="00665C47"/>
    <w:rsid w:val="00695808"/>
    <w:rsid w:val="006B46FB"/>
    <w:rsid w:val="006E21FB"/>
    <w:rsid w:val="00713A60"/>
    <w:rsid w:val="007176FF"/>
    <w:rsid w:val="00786A7F"/>
    <w:rsid w:val="00792342"/>
    <w:rsid w:val="00794746"/>
    <w:rsid w:val="007977A8"/>
    <w:rsid w:val="007B512A"/>
    <w:rsid w:val="007C2097"/>
    <w:rsid w:val="007D6A07"/>
    <w:rsid w:val="007E00D3"/>
    <w:rsid w:val="007E5C58"/>
    <w:rsid w:val="007F7259"/>
    <w:rsid w:val="008040A8"/>
    <w:rsid w:val="00827980"/>
    <w:rsid w:val="008279FA"/>
    <w:rsid w:val="00845DF5"/>
    <w:rsid w:val="008626E7"/>
    <w:rsid w:val="00870EE7"/>
    <w:rsid w:val="008863B9"/>
    <w:rsid w:val="008A45A6"/>
    <w:rsid w:val="008A6BB3"/>
    <w:rsid w:val="008F3789"/>
    <w:rsid w:val="008F686C"/>
    <w:rsid w:val="009148DE"/>
    <w:rsid w:val="00941E30"/>
    <w:rsid w:val="00943D45"/>
    <w:rsid w:val="00961C36"/>
    <w:rsid w:val="00972602"/>
    <w:rsid w:val="009777D9"/>
    <w:rsid w:val="00991B88"/>
    <w:rsid w:val="009A5753"/>
    <w:rsid w:val="009A579D"/>
    <w:rsid w:val="009E3297"/>
    <w:rsid w:val="009F6E1F"/>
    <w:rsid w:val="009F734F"/>
    <w:rsid w:val="00A246B6"/>
    <w:rsid w:val="00A47E70"/>
    <w:rsid w:val="00A50CF0"/>
    <w:rsid w:val="00A7671C"/>
    <w:rsid w:val="00A84156"/>
    <w:rsid w:val="00AA2CBC"/>
    <w:rsid w:val="00AC5820"/>
    <w:rsid w:val="00AD1CD8"/>
    <w:rsid w:val="00B258BB"/>
    <w:rsid w:val="00B67B97"/>
    <w:rsid w:val="00B7442C"/>
    <w:rsid w:val="00B968C8"/>
    <w:rsid w:val="00BA3EC5"/>
    <w:rsid w:val="00BA511E"/>
    <w:rsid w:val="00BA51D9"/>
    <w:rsid w:val="00BB5DFC"/>
    <w:rsid w:val="00BD279D"/>
    <w:rsid w:val="00BD6BB8"/>
    <w:rsid w:val="00C027A8"/>
    <w:rsid w:val="00C66BA2"/>
    <w:rsid w:val="00C771C5"/>
    <w:rsid w:val="00C817A4"/>
    <w:rsid w:val="00C95985"/>
    <w:rsid w:val="00CC5026"/>
    <w:rsid w:val="00CC68D0"/>
    <w:rsid w:val="00D03F9A"/>
    <w:rsid w:val="00D06D51"/>
    <w:rsid w:val="00D24991"/>
    <w:rsid w:val="00D50255"/>
    <w:rsid w:val="00D66520"/>
    <w:rsid w:val="00DA2F7F"/>
    <w:rsid w:val="00DD1BE0"/>
    <w:rsid w:val="00DE34CF"/>
    <w:rsid w:val="00DE7112"/>
    <w:rsid w:val="00E13F3D"/>
    <w:rsid w:val="00E34898"/>
    <w:rsid w:val="00E65B8D"/>
    <w:rsid w:val="00EB09B7"/>
    <w:rsid w:val="00EE4837"/>
    <w:rsid w:val="00EE7D7C"/>
    <w:rsid w:val="00EF320D"/>
    <w:rsid w:val="00F25D98"/>
    <w:rsid w:val="00F300FB"/>
    <w:rsid w:val="00F446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FCC9-2A18-45F5-B788-F35B72D1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11</Pages>
  <Words>2686</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32</cp:revision>
  <cp:lastPrinted>1899-12-31T23:00:00Z</cp:lastPrinted>
  <dcterms:created xsi:type="dcterms:W3CDTF">2020-02-03T08:32:00Z</dcterms:created>
  <dcterms:modified xsi:type="dcterms:W3CDTF">2021-01-15T08:27:00Z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